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B63A2" w14:textId="09AC643A" w:rsidR="00F60FF9" w:rsidRDefault="00F60FF9" w:rsidP="00F60FF9">
      <w:pPr>
        <w:pStyle w:val="CRCoverPage"/>
        <w:tabs>
          <w:tab w:val="right" w:pos="9639"/>
        </w:tabs>
        <w:spacing w:after="0"/>
        <w:rPr>
          <w:b/>
          <w:i/>
          <w:noProof/>
          <w:sz w:val="28"/>
        </w:rPr>
      </w:pPr>
      <w:r>
        <w:rPr>
          <w:b/>
          <w:noProof/>
          <w:sz w:val="24"/>
        </w:rPr>
        <w:t>3GPP TSG-RAN WG3 Meeting #118</w:t>
      </w:r>
      <w:r>
        <w:rPr>
          <w:b/>
          <w:i/>
          <w:noProof/>
          <w:sz w:val="28"/>
        </w:rPr>
        <w:tab/>
        <w:t>R3-2</w:t>
      </w:r>
      <w:r w:rsidR="0059294A">
        <w:rPr>
          <w:b/>
          <w:i/>
          <w:noProof/>
          <w:sz w:val="28"/>
        </w:rPr>
        <w:t>26649</w:t>
      </w:r>
    </w:p>
    <w:p w14:paraId="27C9EF3B" w14:textId="1E2CB107" w:rsidR="00F60FF9" w:rsidRDefault="00F60FF9" w:rsidP="00F60FF9">
      <w:pPr>
        <w:pStyle w:val="CRCoverPage"/>
        <w:outlineLvl w:val="0"/>
        <w:rPr>
          <w:b/>
          <w:noProof/>
          <w:sz w:val="24"/>
        </w:rPr>
      </w:pPr>
      <w:r>
        <w:rPr>
          <w:b/>
          <w:noProof/>
          <w:sz w:val="24"/>
        </w:rPr>
        <w:t>Toulouse, France, 14-18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0FF9" w14:paraId="4C8676E3" w14:textId="77777777" w:rsidTr="007B0229">
        <w:tc>
          <w:tcPr>
            <w:tcW w:w="9641" w:type="dxa"/>
            <w:gridSpan w:val="9"/>
            <w:tcBorders>
              <w:top w:val="single" w:sz="4" w:space="0" w:color="auto"/>
              <w:left w:val="single" w:sz="4" w:space="0" w:color="auto"/>
              <w:right w:val="single" w:sz="4" w:space="0" w:color="auto"/>
            </w:tcBorders>
          </w:tcPr>
          <w:p w14:paraId="08EB78D0" w14:textId="77777777" w:rsidR="00F60FF9" w:rsidRDefault="00F60FF9" w:rsidP="007B0229">
            <w:pPr>
              <w:pStyle w:val="CRCoverPage"/>
              <w:spacing w:after="0"/>
              <w:jc w:val="right"/>
              <w:rPr>
                <w:i/>
                <w:noProof/>
              </w:rPr>
            </w:pPr>
            <w:r>
              <w:rPr>
                <w:i/>
                <w:noProof/>
                <w:sz w:val="14"/>
              </w:rPr>
              <w:t>CR-Form-v12.2</w:t>
            </w:r>
          </w:p>
        </w:tc>
      </w:tr>
      <w:tr w:rsidR="00F60FF9" w14:paraId="573391F1" w14:textId="77777777" w:rsidTr="007B0229">
        <w:tc>
          <w:tcPr>
            <w:tcW w:w="9641" w:type="dxa"/>
            <w:gridSpan w:val="9"/>
            <w:tcBorders>
              <w:left w:val="single" w:sz="4" w:space="0" w:color="auto"/>
              <w:right w:val="single" w:sz="4" w:space="0" w:color="auto"/>
            </w:tcBorders>
          </w:tcPr>
          <w:p w14:paraId="5D8BCC90" w14:textId="77777777" w:rsidR="00F60FF9" w:rsidRDefault="00F60FF9" w:rsidP="007B0229">
            <w:pPr>
              <w:pStyle w:val="CRCoverPage"/>
              <w:spacing w:after="0"/>
              <w:jc w:val="center"/>
              <w:rPr>
                <w:noProof/>
              </w:rPr>
            </w:pPr>
            <w:r>
              <w:rPr>
                <w:b/>
                <w:noProof/>
                <w:sz w:val="32"/>
              </w:rPr>
              <w:t>CHANGE REQUEST</w:t>
            </w:r>
          </w:p>
        </w:tc>
      </w:tr>
      <w:tr w:rsidR="00F60FF9" w14:paraId="7CFED51F" w14:textId="77777777" w:rsidTr="007B0229">
        <w:tc>
          <w:tcPr>
            <w:tcW w:w="9641" w:type="dxa"/>
            <w:gridSpan w:val="9"/>
            <w:tcBorders>
              <w:left w:val="single" w:sz="4" w:space="0" w:color="auto"/>
              <w:right w:val="single" w:sz="4" w:space="0" w:color="auto"/>
            </w:tcBorders>
          </w:tcPr>
          <w:p w14:paraId="7072BE63" w14:textId="77777777" w:rsidR="00F60FF9" w:rsidRDefault="00F60FF9" w:rsidP="007B0229">
            <w:pPr>
              <w:pStyle w:val="CRCoverPage"/>
              <w:spacing w:after="0"/>
              <w:rPr>
                <w:noProof/>
                <w:sz w:val="8"/>
                <w:szCs w:val="8"/>
              </w:rPr>
            </w:pPr>
          </w:p>
        </w:tc>
      </w:tr>
      <w:tr w:rsidR="00F60FF9" w14:paraId="5A114D0A" w14:textId="77777777" w:rsidTr="007B0229">
        <w:tc>
          <w:tcPr>
            <w:tcW w:w="142" w:type="dxa"/>
            <w:tcBorders>
              <w:left w:val="single" w:sz="4" w:space="0" w:color="auto"/>
            </w:tcBorders>
          </w:tcPr>
          <w:p w14:paraId="5742FB86" w14:textId="77777777" w:rsidR="00F60FF9" w:rsidRDefault="00F60FF9" w:rsidP="007B0229">
            <w:pPr>
              <w:pStyle w:val="CRCoverPage"/>
              <w:spacing w:after="0"/>
              <w:jc w:val="right"/>
              <w:rPr>
                <w:noProof/>
              </w:rPr>
            </w:pPr>
          </w:p>
        </w:tc>
        <w:tc>
          <w:tcPr>
            <w:tcW w:w="1559" w:type="dxa"/>
            <w:shd w:val="pct30" w:color="FFFF00" w:fill="auto"/>
          </w:tcPr>
          <w:p w14:paraId="3FB827DC" w14:textId="77777777" w:rsidR="00F60FF9" w:rsidRPr="00410371" w:rsidRDefault="002B546C" w:rsidP="007B02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60FF9">
              <w:rPr>
                <w:b/>
                <w:noProof/>
                <w:sz w:val="28"/>
              </w:rPr>
              <w:t>38.300</w:t>
            </w:r>
            <w:r>
              <w:rPr>
                <w:b/>
                <w:noProof/>
                <w:sz w:val="28"/>
              </w:rPr>
              <w:fldChar w:fldCharType="end"/>
            </w:r>
          </w:p>
        </w:tc>
        <w:tc>
          <w:tcPr>
            <w:tcW w:w="709" w:type="dxa"/>
          </w:tcPr>
          <w:p w14:paraId="16DDF725" w14:textId="77777777" w:rsidR="00F60FF9" w:rsidRDefault="00F60FF9" w:rsidP="007B0229">
            <w:pPr>
              <w:pStyle w:val="CRCoverPage"/>
              <w:spacing w:after="0"/>
              <w:jc w:val="center"/>
              <w:rPr>
                <w:noProof/>
              </w:rPr>
            </w:pPr>
            <w:r>
              <w:rPr>
                <w:b/>
                <w:noProof/>
                <w:sz w:val="28"/>
              </w:rPr>
              <w:t>CR</w:t>
            </w:r>
          </w:p>
        </w:tc>
        <w:tc>
          <w:tcPr>
            <w:tcW w:w="1276" w:type="dxa"/>
            <w:shd w:val="pct30" w:color="FFFF00" w:fill="auto"/>
          </w:tcPr>
          <w:p w14:paraId="5C5F0036" w14:textId="77777777" w:rsidR="00F60FF9" w:rsidRPr="00410371" w:rsidRDefault="002B546C" w:rsidP="007B022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0FF9">
              <w:rPr>
                <w:b/>
                <w:noProof/>
                <w:sz w:val="28"/>
              </w:rPr>
              <w:t>-</w:t>
            </w:r>
            <w:r>
              <w:rPr>
                <w:b/>
                <w:noProof/>
                <w:sz w:val="28"/>
              </w:rPr>
              <w:fldChar w:fldCharType="end"/>
            </w:r>
          </w:p>
        </w:tc>
        <w:tc>
          <w:tcPr>
            <w:tcW w:w="709" w:type="dxa"/>
          </w:tcPr>
          <w:p w14:paraId="4397F32E" w14:textId="77777777" w:rsidR="00F60FF9" w:rsidRDefault="00F60FF9" w:rsidP="007B0229">
            <w:pPr>
              <w:pStyle w:val="CRCoverPage"/>
              <w:tabs>
                <w:tab w:val="right" w:pos="625"/>
              </w:tabs>
              <w:spacing w:after="0"/>
              <w:jc w:val="center"/>
              <w:rPr>
                <w:noProof/>
              </w:rPr>
            </w:pPr>
            <w:r>
              <w:rPr>
                <w:b/>
                <w:bCs/>
                <w:noProof/>
                <w:sz w:val="28"/>
              </w:rPr>
              <w:t>rev</w:t>
            </w:r>
          </w:p>
        </w:tc>
        <w:tc>
          <w:tcPr>
            <w:tcW w:w="992" w:type="dxa"/>
            <w:shd w:val="pct30" w:color="FFFF00" w:fill="auto"/>
          </w:tcPr>
          <w:p w14:paraId="37590434" w14:textId="77777777" w:rsidR="00F60FF9" w:rsidRPr="00410371" w:rsidRDefault="002B546C" w:rsidP="007B02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60FF9">
              <w:rPr>
                <w:b/>
                <w:noProof/>
                <w:sz w:val="28"/>
              </w:rPr>
              <w:t>-</w:t>
            </w:r>
            <w:r>
              <w:rPr>
                <w:b/>
                <w:noProof/>
                <w:sz w:val="28"/>
              </w:rPr>
              <w:fldChar w:fldCharType="end"/>
            </w:r>
          </w:p>
        </w:tc>
        <w:tc>
          <w:tcPr>
            <w:tcW w:w="2410" w:type="dxa"/>
          </w:tcPr>
          <w:p w14:paraId="6D030638" w14:textId="77777777" w:rsidR="00F60FF9" w:rsidRDefault="00F60FF9" w:rsidP="007B02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28F8D" w14:textId="77777777" w:rsidR="00F60FF9" w:rsidRPr="00410371" w:rsidRDefault="002B546C" w:rsidP="007B02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60FF9">
              <w:rPr>
                <w:b/>
                <w:noProof/>
                <w:sz w:val="28"/>
              </w:rPr>
              <w:t>17.2.0</w:t>
            </w:r>
            <w:r>
              <w:rPr>
                <w:b/>
                <w:noProof/>
                <w:sz w:val="28"/>
              </w:rPr>
              <w:fldChar w:fldCharType="end"/>
            </w:r>
          </w:p>
        </w:tc>
        <w:tc>
          <w:tcPr>
            <w:tcW w:w="143" w:type="dxa"/>
            <w:tcBorders>
              <w:right w:val="single" w:sz="4" w:space="0" w:color="auto"/>
            </w:tcBorders>
          </w:tcPr>
          <w:p w14:paraId="6B19DBC7" w14:textId="77777777" w:rsidR="00F60FF9" w:rsidRDefault="00F60FF9" w:rsidP="007B0229">
            <w:pPr>
              <w:pStyle w:val="CRCoverPage"/>
              <w:spacing w:after="0"/>
              <w:rPr>
                <w:noProof/>
              </w:rPr>
            </w:pPr>
          </w:p>
        </w:tc>
      </w:tr>
      <w:tr w:rsidR="00F60FF9" w14:paraId="0224B02F" w14:textId="77777777" w:rsidTr="007B0229">
        <w:tc>
          <w:tcPr>
            <w:tcW w:w="9641" w:type="dxa"/>
            <w:gridSpan w:val="9"/>
            <w:tcBorders>
              <w:left w:val="single" w:sz="4" w:space="0" w:color="auto"/>
              <w:right w:val="single" w:sz="4" w:space="0" w:color="auto"/>
            </w:tcBorders>
          </w:tcPr>
          <w:p w14:paraId="64C55A43" w14:textId="77777777" w:rsidR="00F60FF9" w:rsidRDefault="00F60FF9" w:rsidP="007B0229">
            <w:pPr>
              <w:pStyle w:val="CRCoverPage"/>
              <w:spacing w:after="0"/>
              <w:rPr>
                <w:noProof/>
              </w:rPr>
            </w:pPr>
          </w:p>
        </w:tc>
      </w:tr>
      <w:tr w:rsidR="00F60FF9" w14:paraId="7331F50D" w14:textId="77777777" w:rsidTr="007B0229">
        <w:tc>
          <w:tcPr>
            <w:tcW w:w="9641" w:type="dxa"/>
            <w:gridSpan w:val="9"/>
            <w:tcBorders>
              <w:top w:val="single" w:sz="4" w:space="0" w:color="auto"/>
            </w:tcBorders>
          </w:tcPr>
          <w:p w14:paraId="5487A781" w14:textId="77777777" w:rsidR="00F60FF9" w:rsidRPr="00F25D98" w:rsidRDefault="00F60FF9" w:rsidP="007B022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F60FF9" w14:paraId="44D5D1BE" w14:textId="77777777" w:rsidTr="007B0229">
        <w:tc>
          <w:tcPr>
            <w:tcW w:w="9641" w:type="dxa"/>
            <w:gridSpan w:val="9"/>
          </w:tcPr>
          <w:p w14:paraId="5E92E7DC" w14:textId="77777777" w:rsidR="00F60FF9" w:rsidRDefault="00F60FF9" w:rsidP="007B0229">
            <w:pPr>
              <w:pStyle w:val="CRCoverPage"/>
              <w:spacing w:after="0"/>
              <w:rPr>
                <w:noProof/>
                <w:sz w:val="8"/>
                <w:szCs w:val="8"/>
              </w:rPr>
            </w:pPr>
          </w:p>
        </w:tc>
      </w:tr>
    </w:tbl>
    <w:p w14:paraId="59DC324D" w14:textId="77777777" w:rsidR="00F60FF9" w:rsidRDefault="00F60FF9" w:rsidP="00F60F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0FF9" w14:paraId="7299F564" w14:textId="77777777" w:rsidTr="007B0229">
        <w:tc>
          <w:tcPr>
            <w:tcW w:w="2835" w:type="dxa"/>
          </w:tcPr>
          <w:p w14:paraId="6F828A5D" w14:textId="77777777" w:rsidR="00F60FF9" w:rsidRDefault="00F60FF9" w:rsidP="007B0229">
            <w:pPr>
              <w:pStyle w:val="CRCoverPage"/>
              <w:tabs>
                <w:tab w:val="right" w:pos="2751"/>
              </w:tabs>
              <w:spacing w:after="0"/>
              <w:rPr>
                <w:b/>
                <w:i/>
                <w:noProof/>
              </w:rPr>
            </w:pPr>
            <w:r>
              <w:rPr>
                <w:b/>
                <w:i/>
                <w:noProof/>
              </w:rPr>
              <w:t>Proposed change affects:</w:t>
            </w:r>
          </w:p>
        </w:tc>
        <w:tc>
          <w:tcPr>
            <w:tcW w:w="1418" w:type="dxa"/>
          </w:tcPr>
          <w:p w14:paraId="7E02FC2E" w14:textId="77777777" w:rsidR="00F60FF9" w:rsidRDefault="00F60FF9" w:rsidP="007B02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16E37" w14:textId="77777777" w:rsidR="00F60FF9" w:rsidRDefault="00F60FF9" w:rsidP="007B0229">
            <w:pPr>
              <w:pStyle w:val="CRCoverPage"/>
              <w:spacing w:after="0"/>
              <w:jc w:val="center"/>
              <w:rPr>
                <w:b/>
                <w:caps/>
                <w:noProof/>
              </w:rPr>
            </w:pPr>
          </w:p>
        </w:tc>
        <w:tc>
          <w:tcPr>
            <w:tcW w:w="709" w:type="dxa"/>
            <w:tcBorders>
              <w:left w:val="single" w:sz="4" w:space="0" w:color="auto"/>
            </w:tcBorders>
          </w:tcPr>
          <w:p w14:paraId="0D3E176A" w14:textId="77777777" w:rsidR="00F60FF9" w:rsidRDefault="00F60FF9" w:rsidP="007B02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4F269" w14:textId="77777777" w:rsidR="00F60FF9" w:rsidRDefault="00F60FF9" w:rsidP="007B0229">
            <w:pPr>
              <w:pStyle w:val="CRCoverPage"/>
              <w:spacing w:after="0"/>
              <w:jc w:val="center"/>
              <w:rPr>
                <w:b/>
                <w:caps/>
                <w:noProof/>
              </w:rPr>
            </w:pPr>
          </w:p>
        </w:tc>
        <w:tc>
          <w:tcPr>
            <w:tcW w:w="2126" w:type="dxa"/>
          </w:tcPr>
          <w:p w14:paraId="18A462C4" w14:textId="77777777" w:rsidR="00F60FF9" w:rsidRDefault="00F60FF9" w:rsidP="007B02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DAAA7" w14:textId="77777777" w:rsidR="00F60FF9" w:rsidRDefault="00F60FF9" w:rsidP="007B0229">
            <w:pPr>
              <w:pStyle w:val="CRCoverPage"/>
              <w:spacing w:after="0"/>
              <w:jc w:val="center"/>
              <w:rPr>
                <w:b/>
                <w:caps/>
                <w:noProof/>
              </w:rPr>
            </w:pPr>
            <w:r>
              <w:rPr>
                <w:b/>
                <w:caps/>
                <w:noProof/>
              </w:rPr>
              <w:t>X</w:t>
            </w:r>
          </w:p>
        </w:tc>
        <w:tc>
          <w:tcPr>
            <w:tcW w:w="1418" w:type="dxa"/>
            <w:tcBorders>
              <w:left w:val="nil"/>
            </w:tcBorders>
          </w:tcPr>
          <w:p w14:paraId="0B38C461" w14:textId="77777777" w:rsidR="00F60FF9" w:rsidRDefault="00F60FF9" w:rsidP="007B02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26C85" w14:textId="77777777" w:rsidR="00F60FF9" w:rsidRDefault="00F60FF9" w:rsidP="007B0229">
            <w:pPr>
              <w:pStyle w:val="CRCoverPage"/>
              <w:spacing w:after="0"/>
              <w:jc w:val="center"/>
              <w:rPr>
                <w:b/>
                <w:bCs/>
                <w:caps/>
                <w:noProof/>
              </w:rPr>
            </w:pPr>
            <w:r>
              <w:rPr>
                <w:b/>
                <w:bCs/>
                <w:caps/>
                <w:noProof/>
              </w:rPr>
              <w:t>X</w:t>
            </w:r>
          </w:p>
        </w:tc>
      </w:tr>
    </w:tbl>
    <w:p w14:paraId="1767FDAF" w14:textId="77777777" w:rsidR="00F60FF9" w:rsidRDefault="00F60FF9" w:rsidP="00F60F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0FF9" w14:paraId="29AFB84F" w14:textId="77777777" w:rsidTr="007B0229">
        <w:tc>
          <w:tcPr>
            <w:tcW w:w="9640" w:type="dxa"/>
            <w:gridSpan w:val="11"/>
          </w:tcPr>
          <w:p w14:paraId="0B7BDBE6" w14:textId="77777777" w:rsidR="00F60FF9" w:rsidRDefault="00F60FF9" w:rsidP="007B0229">
            <w:pPr>
              <w:pStyle w:val="CRCoverPage"/>
              <w:spacing w:after="0"/>
              <w:rPr>
                <w:noProof/>
                <w:sz w:val="8"/>
                <w:szCs w:val="8"/>
              </w:rPr>
            </w:pPr>
          </w:p>
        </w:tc>
      </w:tr>
      <w:tr w:rsidR="00F60FF9" w14:paraId="58AEE917" w14:textId="77777777" w:rsidTr="007B0229">
        <w:tc>
          <w:tcPr>
            <w:tcW w:w="1843" w:type="dxa"/>
            <w:tcBorders>
              <w:top w:val="single" w:sz="4" w:space="0" w:color="auto"/>
              <w:left w:val="single" w:sz="4" w:space="0" w:color="auto"/>
            </w:tcBorders>
          </w:tcPr>
          <w:p w14:paraId="553E798D" w14:textId="77777777" w:rsidR="00F60FF9" w:rsidRDefault="00F60FF9" w:rsidP="007B02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A01AB" w14:textId="1E919F32" w:rsidR="00F60FF9" w:rsidRDefault="00FB7B1B" w:rsidP="007B0229">
            <w:pPr>
              <w:pStyle w:val="CRCoverPage"/>
              <w:spacing w:after="0"/>
              <w:ind w:left="100"/>
              <w:rPr>
                <w:noProof/>
              </w:rPr>
            </w:pPr>
            <w:r>
              <w:t xml:space="preserve">Clarification on </w:t>
            </w:r>
            <w:r w:rsidR="00F60FF9">
              <w:t>Cell I</w:t>
            </w:r>
            <w:r w:rsidR="007D7053">
              <w:t>dentifier</w:t>
            </w:r>
            <w:r w:rsidR="00F60FF9">
              <w:t xml:space="preserve"> </w:t>
            </w:r>
            <w:r>
              <w:t xml:space="preserve">used for handover </w:t>
            </w:r>
            <w:r w:rsidR="002B4105">
              <w:t>signalling</w:t>
            </w:r>
            <w:r>
              <w:t xml:space="preserve"> and </w:t>
            </w:r>
            <w:r w:rsidR="007D7053">
              <w:t>X</w:t>
            </w:r>
            <w:r w:rsidR="002B4105">
              <w:t>n</w:t>
            </w:r>
            <w:r w:rsidR="007D7053">
              <w:t xml:space="preserve"> Interface</w:t>
            </w:r>
          </w:p>
        </w:tc>
      </w:tr>
      <w:tr w:rsidR="00F60FF9" w14:paraId="7C6D6F79" w14:textId="77777777" w:rsidTr="007B0229">
        <w:tc>
          <w:tcPr>
            <w:tcW w:w="1843" w:type="dxa"/>
            <w:tcBorders>
              <w:left w:val="single" w:sz="4" w:space="0" w:color="auto"/>
            </w:tcBorders>
          </w:tcPr>
          <w:p w14:paraId="49310DBE" w14:textId="77777777" w:rsidR="00F60FF9" w:rsidRDefault="00F60FF9" w:rsidP="007B0229">
            <w:pPr>
              <w:pStyle w:val="CRCoverPage"/>
              <w:spacing w:after="0"/>
              <w:rPr>
                <w:b/>
                <w:i/>
                <w:noProof/>
                <w:sz w:val="8"/>
                <w:szCs w:val="8"/>
              </w:rPr>
            </w:pPr>
          </w:p>
        </w:tc>
        <w:tc>
          <w:tcPr>
            <w:tcW w:w="7797" w:type="dxa"/>
            <w:gridSpan w:val="10"/>
            <w:tcBorders>
              <w:right w:val="single" w:sz="4" w:space="0" w:color="auto"/>
            </w:tcBorders>
          </w:tcPr>
          <w:p w14:paraId="79E90B8F" w14:textId="77777777" w:rsidR="00F60FF9" w:rsidRDefault="00F60FF9" w:rsidP="007B0229">
            <w:pPr>
              <w:pStyle w:val="CRCoverPage"/>
              <w:spacing w:after="0"/>
              <w:rPr>
                <w:noProof/>
                <w:sz w:val="8"/>
                <w:szCs w:val="8"/>
              </w:rPr>
            </w:pPr>
          </w:p>
        </w:tc>
      </w:tr>
      <w:tr w:rsidR="00F60FF9" w14:paraId="4F893F4D" w14:textId="77777777" w:rsidTr="007B0229">
        <w:tc>
          <w:tcPr>
            <w:tcW w:w="1843" w:type="dxa"/>
            <w:tcBorders>
              <w:left w:val="single" w:sz="4" w:space="0" w:color="auto"/>
            </w:tcBorders>
          </w:tcPr>
          <w:p w14:paraId="0D5A5EFC" w14:textId="77777777" w:rsidR="00F60FF9" w:rsidRDefault="00F60FF9" w:rsidP="007B02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FA9DEC" w14:textId="2561D41B" w:rsidR="00F60FF9" w:rsidRDefault="00F60FF9" w:rsidP="002B546C">
            <w:pPr>
              <w:pStyle w:val="CRCoverPage"/>
              <w:spacing w:after="0"/>
              <w:ind w:left="100"/>
              <w:rPr>
                <w:noProof/>
              </w:rPr>
            </w:pPr>
            <w:r>
              <w:t>Qualcomm Incorporated</w:t>
            </w:r>
            <w:r w:rsidR="007D7053">
              <w:t xml:space="preserve">, </w:t>
            </w:r>
            <w:r w:rsidR="002B546C">
              <w:t xml:space="preserve">Huawei, </w:t>
            </w:r>
            <w:r w:rsidR="007D7053">
              <w:t>Nokia, ZTE</w:t>
            </w:r>
            <w:r w:rsidR="002B4105">
              <w:t xml:space="preserve">, </w:t>
            </w:r>
            <w:r w:rsidR="00BE7982" w:rsidRPr="00BE7982">
              <w:t>Deutsche Telekom</w:t>
            </w:r>
            <w:r w:rsidR="002B4105">
              <w:t>, Verizon</w:t>
            </w:r>
            <w:r w:rsidR="0059294A">
              <w:t xml:space="preserve"> Wireless</w:t>
            </w:r>
            <w:r w:rsidR="004412F2">
              <w:t>, CATT</w:t>
            </w:r>
            <w:r w:rsidR="00BE7982">
              <w:t>, NEC</w:t>
            </w:r>
          </w:p>
        </w:tc>
      </w:tr>
      <w:tr w:rsidR="00F60FF9" w14:paraId="03660307" w14:textId="77777777" w:rsidTr="007B0229">
        <w:tc>
          <w:tcPr>
            <w:tcW w:w="1843" w:type="dxa"/>
            <w:tcBorders>
              <w:left w:val="single" w:sz="4" w:space="0" w:color="auto"/>
            </w:tcBorders>
          </w:tcPr>
          <w:p w14:paraId="5F4E3B45" w14:textId="77777777" w:rsidR="00F60FF9" w:rsidRDefault="00F60FF9" w:rsidP="007B02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4BF26" w14:textId="77777777" w:rsidR="00F60FF9" w:rsidRDefault="002B546C" w:rsidP="007B022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60FF9">
              <w:rPr>
                <w:noProof/>
              </w:rPr>
              <w:t>R3</w:t>
            </w:r>
            <w:r>
              <w:rPr>
                <w:noProof/>
              </w:rPr>
              <w:fldChar w:fldCharType="end"/>
            </w:r>
          </w:p>
        </w:tc>
      </w:tr>
      <w:tr w:rsidR="00F60FF9" w14:paraId="78B0040C" w14:textId="77777777" w:rsidTr="007B0229">
        <w:tc>
          <w:tcPr>
            <w:tcW w:w="1843" w:type="dxa"/>
            <w:tcBorders>
              <w:left w:val="single" w:sz="4" w:space="0" w:color="auto"/>
            </w:tcBorders>
          </w:tcPr>
          <w:p w14:paraId="7B8EDE6F" w14:textId="77777777" w:rsidR="00F60FF9" w:rsidRDefault="00F60FF9" w:rsidP="007B0229">
            <w:pPr>
              <w:pStyle w:val="CRCoverPage"/>
              <w:spacing w:after="0"/>
              <w:rPr>
                <w:b/>
                <w:i/>
                <w:noProof/>
                <w:sz w:val="8"/>
                <w:szCs w:val="8"/>
              </w:rPr>
            </w:pPr>
          </w:p>
        </w:tc>
        <w:tc>
          <w:tcPr>
            <w:tcW w:w="7797" w:type="dxa"/>
            <w:gridSpan w:val="10"/>
            <w:tcBorders>
              <w:right w:val="single" w:sz="4" w:space="0" w:color="auto"/>
            </w:tcBorders>
          </w:tcPr>
          <w:p w14:paraId="32F83FB0" w14:textId="77777777" w:rsidR="00F60FF9" w:rsidRDefault="00F60FF9" w:rsidP="007B0229">
            <w:pPr>
              <w:pStyle w:val="CRCoverPage"/>
              <w:spacing w:after="0"/>
              <w:rPr>
                <w:noProof/>
                <w:sz w:val="8"/>
                <w:szCs w:val="8"/>
              </w:rPr>
            </w:pPr>
          </w:p>
        </w:tc>
      </w:tr>
      <w:tr w:rsidR="00F60FF9" w14:paraId="6B0AD4B5" w14:textId="77777777" w:rsidTr="007B0229">
        <w:tc>
          <w:tcPr>
            <w:tcW w:w="1843" w:type="dxa"/>
            <w:tcBorders>
              <w:left w:val="single" w:sz="4" w:space="0" w:color="auto"/>
            </w:tcBorders>
          </w:tcPr>
          <w:p w14:paraId="13983AA5" w14:textId="77777777" w:rsidR="00F60FF9" w:rsidRDefault="00F60FF9" w:rsidP="007B0229">
            <w:pPr>
              <w:pStyle w:val="CRCoverPage"/>
              <w:tabs>
                <w:tab w:val="right" w:pos="1759"/>
              </w:tabs>
              <w:spacing w:after="0"/>
              <w:rPr>
                <w:b/>
                <w:i/>
                <w:noProof/>
              </w:rPr>
            </w:pPr>
            <w:r>
              <w:rPr>
                <w:b/>
                <w:i/>
                <w:noProof/>
              </w:rPr>
              <w:t>Work item code:</w:t>
            </w:r>
          </w:p>
        </w:tc>
        <w:tc>
          <w:tcPr>
            <w:tcW w:w="3686" w:type="dxa"/>
            <w:gridSpan w:val="5"/>
            <w:shd w:val="pct30" w:color="FFFF00" w:fill="auto"/>
          </w:tcPr>
          <w:p w14:paraId="520E9033" w14:textId="77777777" w:rsidR="00F60FF9" w:rsidRDefault="00F60FF9" w:rsidP="007B0229">
            <w:pPr>
              <w:pStyle w:val="CRCoverPage"/>
              <w:spacing w:after="0"/>
              <w:ind w:left="100"/>
              <w:rPr>
                <w:noProof/>
              </w:rPr>
            </w:pPr>
            <w:r w:rsidRPr="00672C1D">
              <w:t>NR_NTN_enh</w:t>
            </w:r>
          </w:p>
        </w:tc>
        <w:tc>
          <w:tcPr>
            <w:tcW w:w="567" w:type="dxa"/>
            <w:tcBorders>
              <w:left w:val="nil"/>
            </w:tcBorders>
          </w:tcPr>
          <w:p w14:paraId="13BEE094" w14:textId="77777777" w:rsidR="00F60FF9" w:rsidRDefault="00F60FF9" w:rsidP="007B0229">
            <w:pPr>
              <w:pStyle w:val="CRCoverPage"/>
              <w:spacing w:after="0"/>
              <w:ind w:right="100"/>
              <w:rPr>
                <w:noProof/>
              </w:rPr>
            </w:pPr>
          </w:p>
        </w:tc>
        <w:tc>
          <w:tcPr>
            <w:tcW w:w="1417" w:type="dxa"/>
            <w:gridSpan w:val="3"/>
            <w:tcBorders>
              <w:left w:val="nil"/>
            </w:tcBorders>
          </w:tcPr>
          <w:p w14:paraId="1CBA3E66" w14:textId="77777777" w:rsidR="00F60FF9" w:rsidRDefault="00F60FF9" w:rsidP="007B02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F87E1C" w14:textId="1E227417" w:rsidR="00F60FF9" w:rsidRDefault="002B546C" w:rsidP="007B02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60FF9">
              <w:rPr>
                <w:noProof/>
              </w:rPr>
              <w:t>2022-11-</w:t>
            </w:r>
            <w:r>
              <w:rPr>
                <w:noProof/>
              </w:rPr>
              <w:fldChar w:fldCharType="end"/>
            </w:r>
            <w:r w:rsidR="00F60FF9">
              <w:rPr>
                <w:noProof/>
              </w:rPr>
              <w:t>02</w:t>
            </w:r>
          </w:p>
        </w:tc>
      </w:tr>
      <w:tr w:rsidR="00F60FF9" w14:paraId="463FAED6" w14:textId="77777777" w:rsidTr="007B0229">
        <w:tc>
          <w:tcPr>
            <w:tcW w:w="1843" w:type="dxa"/>
            <w:tcBorders>
              <w:left w:val="single" w:sz="4" w:space="0" w:color="auto"/>
            </w:tcBorders>
          </w:tcPr>
          <w:p w14:paraId="198F0A1C" w14:textId="77777777" w:rsidR="00F60FF9" w:rsidRDefault="00F60FF9" w:rsidP="007B0229">
            <w:pPr>
              <w:pStyle w:val="CRCoverPage"/>
              <w:spacing w:after="0"/>
              <w:rPr>
                <w:b/>
                <w:i/>
                <w:noProof/>
                <w:sz w:val="8"/>
                <w:szCs w:val="8"/>
              </w:rPr>
            </w:pPr>
          </w:p>
        </w:tc>
        <w:tc>
          <w:tcPr>
            <w:tcW w:w="1986" w:type="dxa"/>
            <w:gridSpan w:val="4"/>
          </w:tcPr>
          <w:p w14:paraId="1F838C72" w14:textId="77777777" w:rsidR="00F60FF9" w:rsidRDefault="00F60FF9" w:rsidP="007B0229">
            <w:pPr>
              <w:pStyle w:val="CRCoverPage"/>
              <w:spacing w:after="0"/>
              <w:rPr>
                <w:noProof/>
                <w:sz w:val="8"/>
                <w:szCs w:val="8"/>
              </w:rPr>
            </w:pPr>
          </w:p>
        </w:tc>
        <w:tc>
          <w:tcPr>
            <w:tcW w:w="2267" w:type="dxa"/>
            <w:gridSpan w:val="2"/>
          </w:tcPr>
          <w:p w14:paraId="14AFB4B4" w14:textId="77777777" w:rsidR="00F60FF9" w:rsidRDefault="00F60FF9" w:rsidP="007B0229">
            <w:pPr>
              <w:pStyle w:val="CRCoverPage"/>
              <w:spacing w:after="0"/>
              <w:rPr>
                <w:noProof/>
                <w:sz w:val="8"/>
                <w:szCs w:val="8"/>
              </w:rPr>
            </w:pPr>
          </w:p>
        </w:tc>
        <w:tc>
          <w:tcPr>
            <w:tcW w:w="1417" w:type="dxa"/>
            <w:gridSpan w:val="3"/>
          </w:tcPr>
          <w:p w14:paraId="33B41537" w14:textId="77777777" w:rsidR="00F60FF9" w:rsidRDefault="00F60FF9" w:rsidP="007B0229">
            <w:pPr>
              <w:pStyle w:val="CRCoverPage"/>
              <w:spacing w:after="0"/>
              <w:rPr>
                <w:noProof/>
                <w:sz w:val="8"/>
                <w:szCs w:val="8"/>
              </w:rPr>
            </w:pPr>
          </w:p>
        </w:tc>
        <w:tc>
          <w:tcPr>
            <w:tcW w:w="2127" w:type="dxa"/>
            <w:tcBorders>
              <w:right w:val="single" w:sz="4" w:space="0" w:color="auto"/>
            </w:tcBorders>
          </w:tcPr>
          <w:p w14:paraId="1E9E9ED2" w14:textId="77777777" w:rsidR="00F60FF9" w:rsidRDefault="00F60FF9" w:rsidP="007B0229">
            <w:pPr>
              <w:pStyle w:val="CRCoverPage"/>
              <w:spacing w:after="0"/>
              <w:rPr>
                <w:noProof/>
                <w:sz w:val="8"/>
                <w:szCs w:val="8"/>
              </w:rPr>
            </w:pPr>
          </w:p>
        </w:tc>
      </w:tr>
      <w:tr w:rsidR="00F60FF9" w14:paraId="24BEC051" w14:textId="77777777" w:rsidTr="007B0229">
        <w:trPr>
          <w:cantSplit/>
        </w:trPr>
        <w:tc>
          <w:tcPr>
            <w:tcW w:w="1843" w:type="dxa"/>
            <w:tcBorders>
              <w:left w:val="single" w:sz="4" w:space="0" w:color="auto"/>
            </w:tcBorders>
          </w:tcPr>
          <w:p w14:paraId="14232BB3" w14:textId="77777777" w:rsidR="00F60FF9" w:rsidRDefault="00F60FF9" w:rsidP="007B0229">
            <w:pPr>
              <w:pStyle w:val="CRCoverPage"/>
              <w:tabs>
                <w:tab w:val="right" w:pos="1759"/>
              </w:tabs>
              <w:spacing w:after="0"/>
              <w:rPr>
                <w:b/>
                <w:i/>
                <w:noProof/>
              </w:rPr>
            </w:pPr>
            <w:r>
              <w:rPr>
                <w:b/>
                <w:i/>
                <w:noProof/>
              </w:rPr>
              <w:t>Category:</w:t>
            </w:r>
          </w:p>
        </w:tc>
        <w:tc>
          <w:tcPr>
            <w:tcW w:w="851" w:type="dxa"/>
            <w:shd w:val="pct30" w:color="FFFF00" w:fill="auto"/>
          </w:tcPr>
          <w:p w14:paraId="24503158" w14:textId="0D5DFCE8" w:rsidR="00F60FF9" w:rsidRDefault="00BE7982" w:rsidP="007B0229">
            <w:pPr>
              <w:pStyle w:val="CRCoverPage"/>
              <w:spacing w:after="0"/>
              <w:ind w:left="100" w:right="-609"/>
              <w:rPr>
                <w:b/>
                <w:noProof/>
              </w:rPr>
            </w:pPr>
            <w:r>
              <w:rPr>
                <w:b/>
                <w:noProof/>
              </w:rPr>
              <w:t>B</w:t>
            </w:r>
          </w:p>
        </w:tc>
        <w:tc>
          <w:tcPr>
            <w:tcW w:w="3402" w:type="dxa"/>
            <w:gridSpan w:val="5"/>
            <w:tcBorders>
              <w:left w:val="nil"/>
            </w:tcBorders>
          </w:tcPr>
          <w:p w14:paraId="3381C31A" w14:textId="77777777" w:rsidR="00F60FF9" w:rsidRDefault="00F60FF9" w:rsidP="007B0229">
            <w:pPr>
              <w:pStyle w:val="CRCoverPage"/>
              <w:spacing w:after="0"/>
              <w:rPr>
                <w:noProof/>
              </w:rPr>
            </w:pPr>
          </w:p>
        </w:tc>
        <w:tc>
          <w:tcPr>
            <w:tcW w:w="1417" w:type="dxa"/>
            <w:gridSpan w:val="3"/>
            <w:tcBorders>
              <w:left w:val="nil"/>
            </w:tcBorders>
          </w:tcPr>
          <w:p w14:paraId="142696E3" w14:textId="77777777" w:rsidR="00F60FF9" w:rsidRDefault="00F60FF9" w:rsidP="007B02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73F29" w14:textId="77777777" w:rsidR="00F60FF9" w:rsidRDefault="002B546C" w:rsidP="007B02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60FF9">
              <w:rPr>
                <w:noProof/>
              </w:rPr>
              <w:t>Rel-18</w:t>
            </w:r>
            <w:r>
              <w:rPr>
                <w:noProof/>
              </w:rPr>
              <w:fldChar w:fldCharType="end"/>
            </w:r>
          </w:p>
        </w:tc>
      </w:tr>
      <w:tr w:rsidR="00F60FF9" w14:paraId="17786FC8" w14:textId="77777777" w:rsidTr="007B0229">
        <w:tc>
          <w:tcPr>
            <w:tcW w:w="1843" w:type="dxa"/>
            <w:tcBorders>
              <w:left w:val="single" w:sz="4" w:space="0" w:color="auto"/>
              <w:bottom w:val="single" w:sz="4" w:space="0" w:color="auto"/>
            </w:tcBorders>
          </w:tcPr>
          <w:p w14:paraId="44E4B4A6" w14:textId="77777777" w:rsidR="00F60FF9" w:rsidRDefault="00F60FF9" w:rsidP="007B0229">
            <w:pPr>
              <w:pStyle w:val="CRCoverPage"/>
              <w:spacing w:after="0"/>
              <w:rPr>
                <w:b/>
                <w:i/>
                <w:noProof/>
              </w:rPr>
            </w:pPr>
          </w:p>
        </w:tc>
        <w:tc>
          <w:tcPr>
            <w:tcW w:w="4677" w:type="dxa"/>
            <w:gridSpan w:val="8"/>
            <w:tcBorders>
              <w:bottom w:val="single" w:sz="4" w:space="0" w:color="auto"/>
            </w:tcBorders>
          </w:tcPr>
          <w:p w14:paraId="14F31A40" w14:textId="77777777" w:rsidR="00F60FF9" w:rsidRDefault="00F60FF9" w:rsidP="007B02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2C9D6" w14:textId="77777777" w:rsidR="00F60FF9" w:rsidRDefault="00F60FF9" w:rsidP="007B022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46069D" w14:textId="77777777" w:rsidR="00F60FF9" w:rsidRPr="007C2097" w:rsidRDefault="00F60FF9" w:rsidP="007B02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0FF9" w14:paraId="651101D4" w14:textId="77777777" w:rsidTr="007B0229">
        <w:tc>
          <w:tcPr>
            <w:tcW w:w="1843" w:type="dxa"/>
          </w:tcPr>
          <w:p w14:paraId="02650EB9" w14:textId="77777777" w:rsidR="00F60FF9" w:rsidRDefault="00F60FF9" w:rsidP="007B0229">
            <w:pPr>
              <w:pStyle w:val="CRCoverPage"/>
              <w:spacing w:after="0"/>
              <w:rPr>
                <w:b/>
                <w:i/>
                <w:noProof/>
                <w:sz w:val="8"/>
                <w:szCs w:val="8"/>
              </w:rPr>
            </w:pPr>
          </w:p>
        </w:tc>
        <w:tc>
          <w:tcPr>
            <w:tcW w:w="7797" w:type="dxa"/>
            <w:gridSpan w:val="10"/>
          </w:tcPr>
          <w:p w14:paraId="79F2721F" w14:textId="77777777" w:rsidR="00F60FF9" w:rsidRDefault="00F60FF9" w:rsidP="007B0229">
            <w:pPr>
              <w:pStyle w:val="CRCoverPage"/>
              <w:spacing w:after="0"/>
              <w:rPr>
                <w:noProof/>
                <w:sz w:val="8"/>
                <w:szCs w:val="8"/>
              </w:rPr>
            </w:pPr>
          </w:p>
        </w:tc>
      </w:tr>
      <w:tr w:rsidR="00F60FF9" w14:paraId="5CDC7874" w14:textId="77777777" w:rsidTr="007B0229">
        <w:tc>
          <w:tcPr>
            <w:tcW w:w="2694" w:type="dxa"/>
            <w:gridSpan w:val="2"/>
            <w:tcBorders>
              <w:top w:val="single" w:sz="4" w:space="0" w:color="auto"/>
              <w:left w:val="single" w:sz="4" w:space="0" w:color="auto"/>
            </w:tcBorders>
          </w:tcPr>
          <w:p w14:paraId="58800871" w14:textId="77777777" w:rsidR="00F60FF9" w:rsidRDefault="00F60FF9" w:rsidP="007B0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0BC81" w14:textId="238F2F9D" w:rsidR="00F60FF9" w:rsidRDefault="007D7053" w:rsidP="007B0229">
            <w:pPr>
              <w:pStyle w:val="CRCoverPage"/>
              <w:spacing w:after="0"/>
              <w:ind w:left="100"/>
              <w:rPr>
                <w:noProof/>
              </w:rPr>
            </w:pPr>
            <w:r>
              <w:rPr>
                <w:noProof/>
              </w:rPr>
              <w:t>The cell identifier used over Xn</w:t>
            </w:r>
            <w:r w:rsidR="00C831CB">
              <w:rPr>
                <w:noProof/>
              </w:rPr>
              <w:t>/NG</w:t>
            </w:r>
            <w:r>
              <w:rPr>
                <w:noProof/>
              </w:rPr>
              <w:t xml:space="preserve"> interface for NTN handover signaling and other X</w:t>
            </w:r>
            <w:r w:rsidR="00C831CB">
              <w:rPr>
                <w:noProof/>
              </w:rPr>
              <w:t>n</w:t>
            </w:r>
            <w:r>
              <w:rPr>
                <w:noProof/>
              </w:rPr>
              <w:t xml:space="preserve"> based messages is not clearly specified. It is ambigous from the text that whether Mapped Cell ID or Uu Cell ID is used over X</w:t>
            </w:r>
            <w:r w:rsidR="00C831CB">
              <w:rPr>
                <w:noProof/>
              </w:rPr>
              <w:t>n</w:t>
            </w:r>
            <w:r>
              <w:rPr>
                <w:noProof/>
              </w:rPr>
              <w:t xml:space="preserve"> interface.</w:t>
            </w:r>
          </w:p>
        </w:tc>
      </w:tr>
      <w:tr w:rsidR="00F60FF9" w14:paraId="15C2DB09" w14:textId="77777777" w:rsidTr="007B0229">
        <w:tc>
          <w:tcPr>
            <w:tcW w:w="2694" w:type="dxa"/>
            <w:gridSpan w:val="2"/>
            <w:tcBorders>
              <w:left w:val="single" w:sz="4" w:space="0" w:color="auto"/>
            </w:tcBorders>
          </w:tcPr>
          <w:p w14:paraId="1105E0F2" w14:textId="77777777" w:rsidR="00F60FF9" w:rsidRDefault="00F60FF9" w:rsidP="007B0229">
            <w:pPr>
              <w:pStyle w:val="CRCoverPage"/>
              <w:spacing w:after="0"/>
              <w:rPr>
                <w:b/>
                <w:i/>
                <w:noProof/>
                <w:sz w:val="8"/>
                <w:szCs w:val="8"/>
              </w:rPr>
            </w:pPr>
          </w:p>
        </w:tc>
        <w:tc>
          <w:tcPr>
            <w:tcW w:w="6946" w:type="dxa"/>
            <w:gridSpan w:val="9"/>
            <w:tcBorders>
              <w:right w:val="single" w:sz="4" w:space="0" w:color="auto"/>
            </w:tcBorders>
          </w:tcPr>
          <w:p w14:paraId="29935F7C" w14:textId="77777777" w:rsidR="00F60FF9" w:rsidRDefault="00F60FF9" w:rsidP="007B0229">
            <w:pPr>
              <w:pStyle w:val="CRCoverPage"/>
              <w:spacing w:after="0"/>
              <w:rPr>
                <w:noProof/>
                <w:sz w:val="8"/>
                <w:szCs w:val="8"/>
              </w:rPr>
            </w:pPr>
          </w:p>
        </w:tc>
      </w:tr>
      <w:tr w:rsidR="00F60FF9" w14:paraId="640D867A" w14:textId="77777777" w:rsidTr="007B0229">
        <w:tc>
          <w:tcPr>
            <w:tcW w:w="2694" w:type="dxa"/>
            <w:gridSpan w:val="2"/>
            <w:tcBorders>
              <w:left w:val="single" w:sz="4" w:space="0" w:color="auto"/>
            </w:tcBorders>
          </w:tcPr>
          <w:p w14:paraId="6F59AA94" w14:textId="77777777" w:rsidR="00F60FF9" w:rsidRDefault="00F60FF9" w:rsidP="007B0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2BF31" w14:textId="0E8AD826" w:rsidR="00F60FF9" w:rsidRDefault="007D7053" w:rsidP="007D7053">
            <w:pPr>
              <w:pStyle w:val="CRCoverPage"/>
              <w:spacing w:after="0"/>
              <w:ind w:left="100"/>
              <w:rPr>
                <w:noProof/>
              </w:rPr>
            </w:pPr>
            <w:r>
              <w:rPr>
                <w:noProof/>
              </w:rPr>
              <w:t>Clarify that the cell identifier used for handover signaling and for other procedures over X</w:t>
            </w:r>
            <w:r w:rsidR="00C831CB">
              <w:rPr>
                <w:noProof/>
              </w:rPr>
              <w:t>n</w:t>
            </w:r>
            <w:r>
              <w:rPr>
                <w:noProof/>
              </w:rPr>
              <w:t xml:space="preserve"> interface is the Uu Cell ID.</w:t>
            </w:r>
          </w:p>
        </w:tc>
      </w:tr>
      <w:tr w:rsidR="00F60FF9" w14:paraId="2A660C7B" w14:textId="77777777" w:rsidTr="007B0229">
        <w:tc>
          <w:tcPr>
            <w:tcW w:w="2694" w:type="dxa"/>
            <w:gridSpan w:val="2"/>
            <w:tcBorders>
              <w:left w:val="single" w:sz="4" w:space="0" w:color="auto"/>
            </w:tcBorders>
          </w:tcPr>
          <w:p w14:paraId="75ECE1B1" w14:textId="77777777" w:rsidR="00F60FF9" w:rsidRDefault="00F60FF9" w:rsidP="007B0229">
            <w:pPr>
              <w:pStyle w:val="CRCoverPage"/>
              <w:spacing w:after="0"/>
              <w:rPr>
                <w:b/>
                <w:i/>
                <w:noProof/>
                <w:sz w:val="8"/>
                <w:szCs w:val="8"/>
              </w:rPr>
            </w:pPr>
          </w:p>
        </w:tc>
        <w:tc>
          <w:tcPr>
            <w:tcW w:w="6946" w:type="dxa"/>
            <w:gridSpan w:val="9"/>
            <w:tcBorders>
              <w:right w:val="single" w:sz="4" w:space="0" w:color="auto"/>
            </w:tcBorders>
          </w:tcPr>
          <w:p w14:paraId="1B9B284F" w14:textId="77777777" w:rsidR="00F60FF9" w:rsidRDefault="00F60FF9" w:rsidP="007B0229">
            <w:pPr>
              <w:pStyle w:val="CRCoverPage"/>
              <w:spacing w:after="0"/>
              <w:rPr>
                <w:noProof/>
                <w:sz w:val="8"/>
                <w:szCs w:val="8"/>
              </w:rPr>
            </w:pPr>
          </w:p>
        </w:tc>
      </w:tr>
      <w:tr w:rsidR="00F60FF9" w14:paraId="04CDEF13" w14:textId="77777777" w:rsidTr="007B0229">
        <w:tc>
          <w:tcPr>
            <w:tcW w:w="2694" w:type="dxa"/>
            <w:gridSpan w:val="2"/>
            <w:tcBorders>
              <w:left w:val="single" w:sz="4" w:space="0" w:color="auto"/>
              <w:bottom w:val="single" w:sz="4" w:space="0" w:color="auto"/>
            </w:tcBorders>
          </w:tcPr>
          <w:p w14:paraId="27F9A3DA" w14:textId="77777777" w:rsidR="00F60FF9" w:rsidRDefault="00F60FF9" w:rsidP="007B0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F9B84" w14:textId="72A85CEB" w:rsidR="00F60FF9" w:rsidRDefault="007D7053" w:rsidP="007B0229">
            <w:pPr>
              <w:pStyle w:val="CRCoverPage"/>
              <w:spacing w:after="0"/>
              <w:ind w:left="100"/>
              <w:rPr>
                <w:noProof/>
              </w:rPr>
            </w:pPr>
            <w:r>
              <w:rPr>
                <w:noProof/>
              </w:rPr>
              <w:t>The cell identifier used over Xn</w:t>
            </w:r>
            <w:r w:rsidR="00C831CB">
              <w:rPr>
                <w:noProof/>
              </w:rPr>
              <w:t>/NG</w:t>
            </w:r>
            <w:r>
              <w:rPr>
                <w:noProof/>
              </w:rPr>
              <w:t xml:space="preserve"> interface for NTN handover signaling and other X</w:t>
            </w:r>
            <w:r w:rsidR="00C831CB">
              <w:rPr>
                <w:noProof/>
              </w:rPr>
              <w:t>n</w:t>
            </w:r>
            <w:r>
              <w:rPr>
                <w:noProof/>
              </w:rPr>
              <w:t xml:space="preserve"> procedures remains unclear</w:t>
            </w:r>
            <w:r w:rsidR="00C831CB">
              <w:rPr>
                <w:noProof/>
              </w:rPr>
              <w:t>, and may cause IOT issue</w:t>
            </w:r>
            <w:r>
              <w:rPr>
                <w:noProof/>
              </w:rPr>
              <w:t>.</w:t>
            </w:r>
          </w:p>
        </w:tc>
      </w:tr>
      <w:tr w:rsidR="00F60FF9" w14:paraId="01C7530E" w14:textId="77777777" w:rsidTr="007B0229">
        <w:tc>
          <w:tcPr>
            <w:tcW w:w="2694" w:type="dxa"/>
            <w:gridSpan w:val="2"/>
          </w:tcPr>
          <w:p w14:paraId="6B595064" w14:textId="77777777" w:rsidR="00F60FF9" w:rsidRDefault="00F60FF9" w:rsidP="007B0229">
            <w:pPr>
              <w:pStyle w:val="CRCoverPage"/>
              <w:spacing w:after="0"/>
              <w:rPr>
                <w:b/>
                <w:i/>
                <w:noProof/>
                <w:sz w:val="8"/>
                <w:szCs w:val="8"/>
              </w:rPr>
            </w:pPr>
          </w:p>
        </w:tc>
        <w:tc>
          <w:tcPr>
            <w:tcW w:w="6946" w:type="dxa"/>
            <w:gridSpan w:val="9"/>
          </w:tcPr>
          <w:p w14:paraId="5C6DF7C6" w14:textId="77777777" w:rsidR="00F60FF9" w:rsidRDefault="00F60FF9" w:rsidP="007B0229">
            <w:pPr>
              <w:pStyle w:val="CRCoverPage"/>
              <w:spacing w:after="0"/>
              <w:rPr>
                <w:noProof/>
                <w:sz w:val="8"/>
                <w:szCs w:val="8"/>
              </w:rPr>
            </w:pPr>
          </w:p>
        </w:tc>
      </w:tr>
      <w:tr w:rsidR="00F60FF9" w14:paraId="4CC6EFED" w14:textId="77777777" w:rsidTr="007B0229">
        <w:tc>
          <w:tcPr>
            <w:tcW w:w="2694" w:type="dxa"/>
            <w:gridSpan w:val="2"/>
            <w:tcBorders>
              <w:top w:val="single" w:sz="4" w:space="0" w:color="auto"/>
              <w:left w:val="single" w:sz="4" w:space="0" w:color="auto"/>
            </w:tcBorders>
          </w:tcPr>
          <w:p w14:paraId="56C9F7AF" w14:textId="77777777" w:rsidR="00F60FF9" w:rsidRDefault="00F60FF9" w:rsidP="007B0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2FC5E0" w14:textId="56C43240" w:rsidR="00F60FF9" w:rsidRDefault="00F60FF9" w:rsidP="007B0229">
            <w:pPr>
              <w:pStyle w:val="CRCoverPage"/>
              <w:spacing w:after="0"/>
              <w:ind w:left="100"/>
              <w:rPr>
                <w:noProof/>
              </w:rPr>
            </w:pPr>
            <w:r>
              <w:rPr>
                <w:noProof/>
              </w:rPr>
              <w:t>16.14.5</w:t>
            </w:r>
          </w:p>
        </w:tc>
      </w:tr>
      <w:tr w:rsidR="00F60FF9" w14:paraId="238CBF6C" w14:textId="77777777" w:rsidTr="007B0229">
        <w:tc>
          <w:tcPr>
            <w:tcW w:w="2694" w:type="dxa"/>
            <w:gridSpan w:val="2"/>
            <w:tcBorders>
              <w:left w:val="single" w:sz="4" w:space="0" w:color="auto"/>
            </w:tcBorders>
          </w:tcPr>
          <w:p w14:paraId="06EF30DE" w14:textId="77777777" w:rsidR="00F60FF9" w:rsidRDefault="00F60FF9" w:rsidP="007B0229">
            <w:pPr>
              <w:pStyle w:val="CRCoverPage"/>
              <w:spacing w:after="0"/>
              <w:rPr>
                <w:b/>
                <w:i/>
                <w:noProof/>
                <w:sz w:val="8"/>
                <w:szCs w:val="8"/>
              </w:rPr>
            </w:pPr>
          </w:p>
        </w:tc>
        <w:tc>
          <w:tcPr>
            <w:tcW w:w="6946" w:type="dxa"/>
            <w:gridSpan w:val="9"/>
            <w:tcBorders>
              <w:right w:val="single" w:sz="4" w:space="0" w:color="auto"/>
            </w:tcBorders>
          </w:tcPr>
          <w:p w14:paraId="213258FE" w14:textId="77777777" w:rsidR="00F60FF9" w:rsidRDefault="00F60FF9" w:rsidP="007B0229">
            <w:pPr>
              <w:pStyle w:val="CRCoverPage"/>
              <w:spacing w:after="0"/>
              <w:rPr>
                <w:noProof/>
                <w:sz w:val="8"/>
                <w:szCs w:val="8"/>
              </w:rPr>
            </w:pPr>
          </w:p>
        </w:tc>
      </w:tr>
      <w:tr w:rsidR="00F60FF9" w14:paraId="16D62591" w14:textId="77777777" w:rsidTr="007B0229">
        <w:tc>
          <w:tcPr>
            <w:tcW w:w="2694" w:type="dxa"/>
            <w:gridSpan w:val="2"/>
            <w:tcBorders>
              <w:left w:val="single" w:sz="4" w:space="0" w:color="auto"/>
            </w:tcBorders>
          </w:tcPr>
          <w:p w14:paraId="69986015" w14:textId="77777777" w:rsidR="00F60FF9" w:rsidRDefault="00F60FF9" w:rsidP="007B0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AFB45" w14:textId="77777777" w:rsidR="00F60FF9" w:rsidRDefault="00F60FF9" w:rsidP="007B0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764049" w14:textId="77777777" w:rsidR="00F60FF9" w:rsidRDefault="00F60FF9" w:rsidP="007B0229">
            <w:pPr>
              <w:pStyle w:val="CRCoverPage"/>
              <w:spacing w:after="0"/>
              <w:jc w:val="center"/>
              <w:rPr>
                <w:b/>
                <w:caps/>
                <w:noProof/>
              </w:rPr>
            </w:pPr>
            <w:r>
              <w:rPr>
                <w:b/>
                <w:caps/>
                <w:noProof/>
              </w:rPr>
              <w:t>N</w:t>
            </w:r>
          </w:p>
        </w:tc>
        <w:tc>
          <w:tcPr>
            <w:tcW w:w="2977" w:type="dxa"/>
            <w:gridSpan w:val="4"/>
          </w:tcPr>
          <w:p w14:paraId="628D0F87" w14:textId="77777777" w:rsidR="00F60FF9" w:rsidRDefault="00F60FF9" w:rsidP="007B0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9942B" w14:textId="77777777" w:rsidR="00F60FF9" w:rsidRDefault="00F60FF9" w:rsidP="007B0229">
            <w:pPr>
              <w:pStyle w:val="CRCoverPage"/>
              <w:spacing w:after="0"/>
              <w:ind w:left="99"/>
              <w:rPr>
                <w:noProof/>
              </w:rPr>
            </w:pPr>
          </w:p>
        </w:tc>
      </w:tr>
      <w:tr w:rsidR="00F60FF9" w14:paraId="3881D856" w14:textId="77777777" w:rsidTr="007B0229">
        <w:tc>
          <w:tcPr>
            <w:tcW w:w="2694" w:type="dxa"/>
            <w:gridSpan w:val="2"/>
            <w:tcBorders>
              <w:left w:val="single" w:sz="4" w:space="0" w:color="auto"/>
            </w:tcBorders>
          </w:tcPr>
          <w:p w14:paraId="306BED64" w14:textId="77777777" w:rsidR="00F60FF9" w:rsidRDefault="00F60FF9" w:rsidP="007B0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ED445" w14:textId="77777777" w:rsidR="00F60FF9" w:rsidRDefault="00F60FF9" w:rsidP="007B0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224B9" w14:textId="77777777" w:rsidR="00F60FF9" w:rsidRDefault="00F60FF9" w:rsidP="007B0229">
            <w:pPr>
              <w:pStyle w:val="CRCoverPage"/>
              <w:spacing w:after="0"/>
              <w:jc w:val="center"/>
              <w:rPr>
                <w:b/>
                <w:caps/>
                <w:noProof/>
              </w:rPr>
            </w:pPr>
            <w:r>
              <w:rPr>
                <w:b/>
                <w:caps/>
                <w:noProof/>
              </w:rPr>
              <w:t>X</w:t>
            </w:r>
          </w:p>
        </w:tc>
        <w:tc>
          <w:tcPr>
            <w:tcW w:w="2977" w:type="dxa"/>
            <w:gridSpan w:val="4"/>
          </w:tcPr>
          <w:p w14:paraId="426795E3" w14:textId="77777777" w:rsidR="00F60FF9" w:rsidRDefault="00F60FF9" w:rsidP="007B0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E06A6" w14:textId="77777777" w:rsidR="00F60FF9" w:rsidRDefault="00F60FF9" w:rsidP="007B0229">
            <w:pPr>
              <w:pStyle w:val="CRCoverPage"/>
              <w:spacing w:after="0"/>
              <w:ind w:left="99"/>
              <w:rPr>
                <w:noProof/>
              </w:rPr>
            </w:pPr>
            <w:r>
              <w:rPr>
                <w:noProof/>
              </w:rPr>
              <w:t xml:space="preserve">TS/TR ... CR ... </w:t>
            </w:r>
          </w:p>
        </w:tc>
      </w:tr>
      <w:tr w:rsidR="00F60FF9" w14:paraId="623F6344" w14:textId="77777777" w:rsidTr="007B0229">
        <w:tc>
          <w:tcPr>
            <w:tcW w:w="2694" w:type="dxa"/>
            <w:gridSpan w:val="2"/>
            <w:tcBorders>
              <w:left w:val="single" w:sz="4" w:space="0" w:color="auto"/>
            </w:tcBorders>
          </w:tcPr>
          <w:p w14:paraId="68552066" w14:textId="77777777" w:rsidR="00F60FF9" w:rsidRDefault="00F60FF9" w:rsidP="007B0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C8DBFF" w14:textId="77777777" w:rsidR="00F60FF9" w:rsidRDefault="00F60FF9" w:rsidP="007B0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C918A" w14:textId="77777777" w:rsidR="00F60FF9" w:rsidRDefault="00F60FF9" w:rsidP="007B0229">
            <w:pPr>
              <w:pStyle w:val="CRCoverPage"/>
              <w:spacing w:after="0"/>
              <w:jc w:val="center"/>
              <w:rPr>
                <w:b/>
                <w:caps/>
                <w:noProof/>
              </w:rPr>
            </w:pPr>
            <w:r>
              <w:rPr>
                <w:b/>
                <w:caps/>
                <w:noProof/>
              </w:rPr>
              <w:t>X</w:t>
            </w:r>
          </w:p>
        </w:tc>
        <w:tc>
          <w:tcPr>
            <w:tcW w:w="2977" w:type="dxa"/>
            <w:gridSpan w:val="4"/>
          </w:tcPr>
          <w:p w14:paraId="1F58350D" w14:textId="77777777" w:rsidR="00F60FF9" w:rsidRDefault="00F60FF9" w:rsidP="007B0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F7E601" w14:textId="77777777" w:rsidR="00F60FF9" w:rsidRDefault="00F60FF9" w:rsidP="007B0229">
            <w:pPr>
              <w:pStyle w:val="CRCoverPage"/>
              <w:spacing w:after="0"/>
              <w:ind w:left="99"/>
              <w:rPr>
                <w:noProof/>
              </w:rPr>
            </w:pPr>
            <w:r>
              <w:rPr>
                <w:noProof/>
              </w:rPr>
              <w:t xml:space="preserve">TS/TR ... CR ... </w:t>
            </w:r>
          </w:p>
        </w:tc>
      </w:tr>
      <w:tr w:rsidR="00F60FF9" w14:paraId="3B2412D2" w14:textId="77777777" w:rsidTr="007B0229">
        <w:tc>
          <w:tcPr>
            <w:tcW w:w="2694" w:type="dxa"/>
            <w:gridSpan w:val="2"/>
            <w:tcBorders>
              <w:left w:val="single" w:sz="4" w:space="0" w:color="auto"/>
            </w:tcBorders>
          </w:tcPr>
          <w:p w14:paraId="34D01CAB" w14:textId="77777777" w:rsidR="00F60FF9" w:rsidRDefault="00F60FF9" w:rsidP="007B0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8945A" w14:textId="77777777" w:rsidR="00F60FF9" w:rsidRDefault="00F60FF9" w:rsidP="007B0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01E6F" w14:textId="77777777" w:rsidR="00F60FF9" w:rsidRDefault="00F60FF9" w:rsidP="007B0229">
            <w:pPr>
              <w:pStyle w:val="CRCoverPage"/>
              <w:spacing w:after="0"/>
              <w:jc w:val="center"/>
              <w:rPr>
                <w:b/>
                <w:caps/>
                <w:noProof/>
              </w:rPr>
            </w:pPr>
            <w:r>
              <w:rPr>
                <w:b/>
                <w:caps/>
                <w:noProof/>
              </w:rPr>
              <w:t>X</w:t>
            </w:r>
          </w:p>
        </w:tc>
        <w:tc>
          <w:tcPr>
            <w:tcW w:w="2977" w:type="dxa"/>
            <w:gridSpan w:val="4"/>
          </w:tcPr>
          <w:p w14:paraId="52EC44B7" w14:textId="77777777" w:rsidR="00F60FF9" w:rsidRDefault="00F60FF9" w:rsidP="007B0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1509C1" w14:textId="77777777" w:rsidR="00F60FF9" w:rsidRDefault="00F60FF9" w:rsidP="007B0229">
            <w:pPr>
              <w:pStyle w:val="CRCoverPage"/>
              <w:spacing w:after="0"/>
              <w:ind w:left="99"/>
              <w:rPr>
                <w:noProof/>
              </w:rPr>
            </w:pPr>
            <w:r>
              <w:rPr>
                <w:noProof/>
              </w:rPr>
              <w:t xml:space="preserve">TS/TR ... CR ... </w:t>
            </w:r>
          </w:p>
        </w:tc>
      </w:tr>
      <w:tr w:rsidR="00F60FF9" w14:paraId="77D8F7CE" w14:textId="77777777" w:rsidTr="007B0229">
        <w:tc>
          <w:tcPr>
            <w:tcW w:w="2694" w:type="dxa"/>
            <w:gridSpan w:val="2"/>
            <w:tcBorders>
              <w:left w:val="single" w:sz="4" w:space="0" w:color="auto"/>
            </w:tcBorders>
          </w:tcPr>
          <w:p w14:paraId="71F2D6BB" w14:textId="77777777" w:rsidR="00F60FF9" w:rsidRDefault="00F60FF9" w:rsidP="007B0229">
            <w:pPr>
              <w:pStyle w:val="CRCoverPage"/>
              <w:spacing w:after="0"/>
              <w:rPr>
                <w:b/>
                <w:i/>
                <w:noProof/>
              </w:rPr>
            </w:pPr>
          </w:p>
        </w:tc>
        <w:tc>
          <w:tcPr>
            <w:tcW w:w="6946" w:type="dxa"/>
            <w:gridSpan w:val="9"/>
            <w:tcBorders>
              <w:right w:val="single" w:sz="4" w:space="0" w:color="auto"/>
            </w:tcBorders>
          </w:tcPr>
          <w:p w14:paraId="0C24B8FA" w14:textId="77777777" w:rsidR="00F60FF9" w:rsidRDefault="00F60FF9" w:rsidP="007B0229">
            <w:pPr>
              <w:pStyle w:val="CRCoverPage"/>
              <w:spacing w:after="0"/>
              <w:rPr>
                <w:noProof/>
              </w:rPr>
            </w:pPr>
          </w:p>
        </w:tc>
      </w:tr>
      <w:tr w:rsidR="00F60FF9" w14:paraId="5E238A70" w14:textId="77777777" w:rsidTr="007B0229">
        <w:tc>
          <w:tcPr>
            <w:tcW w:w="2694" w:type="dxa"/>
            <w:gridSpan w:val="2"/>
            <w:tcBorders>
              <w:left w:val="single" w:sz="4" w:space="0" w:color="auto"/>
              <w:bottom w:val="single" w:sz="4" w:space="0" w:color="auto"/>
            </w:tcBorders>
          </w:tcPr>
          <w:p w14:paraId="59A78163" w14:textId="77777777" w:rsidR="00F60FF9" w:rsidRDefault="00F60FF9" w:rsidP="007B0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1B8E02" w14:textId="77777777" w:rsidR="00F60FF9" w:rsidRDefault="00F60FF9" w:rsidP="007B0229">
            <w:pPr>
              <w:pStyle w:val="CRCoverPage"/>
              <w:spacing w:after="0"/>
              <w:ind w:left="100"/>
              <w:rPr>
                <w:noProof/>
              </w:rPr>
            </w:pPr>
          </w:p>
        </w:tc>
      </w:tr>
      <w:tr w:rsidR="00F60FF9" w:rsidRPr="008863B9" w14:paraId="31469AC8" w14:textId="77777777" w:rsidTr="007B0229">
        <w:tc>
          <w:tcPr>
            <w:tcW w:w="2694" w:type="dxa"/>
            <w:gridSpan w:val="2"/>
            <w:tcBorders>
              <w:top w:val="single" w:sz="4" w:space="0" w:color="auto"/>
              <w:bottom w:val="single" w:sz="4" w:space="0" w:color="auto"/>
            </w:tcBorders>
          </w:tcPr>
          <w:p w14:paraId="1482CEDF" w14:textId="77777777" w:rsidR="00F60FF9" w:rsidRPr="008863B9" w:rsidRDefault="00F60FF9" w:rsidP="007B0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46EEDD" w14:textId="77777777" w:rsidR="00F60FF9" w:rsidRPr="008863B9" w:rsidRDefault="00F60FF9" w:rsidP="007B0229">
            <w:pPr>
              <w:pStyle w:val="CRCoverPage"/>
              <w:spacing w:after="0"/>
              <w:ind w:left="100"/>
              <w:rPr>
                <w:noProof/>
                <w:sz w:val="8"/>
                <w:szCs w:val="8"/>
              </w:rPr>
            </w:pPr>
          </w:p>
        </w:tc>
      </w:tr>
      <w:tr w:rsidR="00F60FF9" w14:paraId="32E7851E" w14:textId="77777777" w:rsidTr="007B0229">
        <w:tc>
          <w:tcPr>
            <w:tcW w:w="2694" w:type="dxa"/>
            <w:gridSpan w:val="2"/>
            <w:tcBorders>
              <w:top w:val="single" w:sz="4" w:space="0" w:color="auto"/>
              <w:left w:val="single" w:sz="4" w:space="0" w:color="auto"/>
              <w:bottom w:val="single" w:sz="4" w:space="0" w:color="auto"/>
            </w:tcBorders>
          </w:tcPr>
          <w:p w14:paraId="7CACC64A" w14:textId="77777777" w:rsidR="00F60FF9" w:rsidRDefault="00F60FF9" w:rsidP="007B0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00AB5" w14:textId="77777777" w:rsidR="00F60FF9" w:rsidRDefault="00F60FF9" w:rsidP="007B0229">
            <w:pPr>
              <w:pStyle w:val="CRCoverPage"/>
              <w:spacing w:after="0"/>
              <w:ind w:left="100"/>
              <w:rPr>
                <w:noProof/>
              </w:rPr>
            </w:pPr>
          </w:p>
        </w:tc>
      </w:tr>
    </w:tbl>
    <w:p w14:paraId="76EA8EAF" w14:textId="77777777" w:rsidR="00F60FF9" w:rsidRDefault="00F60FF9" w:rsidP="00F60FF9">
      <w:pPr>
        <w:pStyle w:val="CRCoverPage"/>
        <w:spacing w:after="0"/>
        <w:rPr>
          <w:noProof/>
          <w:sz w:val="8"/>
          <w:szCs w:val="8"/>
        </w:rPr>
      </w:pPr>
    </w:p>
    <w:p w14:paraId="62E24D10" w14:textId="128AADE6" w:rsidR="0086206D" w:rsidRDefault="0086206D"/>
    <w:p w14:paraId="6D3E145D" w14:textId="01A01C64" w:rsidR="00F60FF9" w:rsidRDefault="00F60FF9"/>
    <w:p w14:paraId="6D1DDBF5" w14:textId="13317DD9" w:rsidR="00F60FF9" w:rsidRDefault="00F60FF9" w:rsidP="007D7053">
      <w:pPr>
        <w:pageBreakBefore/>
        <w:spacing w:before="240"/>
        <w:rPr>
          <w:b/>
          <w:lang w:val="en-US"/>
        </w:rPr>
      </w:pPr>
      <w:r w:rsidRPr="00532DDA">
        <w:rPr>
          <w:b/>
          <w:highlight w:val="yellow"/>
          <w:lang w:val="en-US"/>
        </w:rPr>
        <w:lastRenderedPageBreak/>
        <w:t>START OF CHANGES</w:t>
      </w:r>
    </w:p>
    <w:p w14:paraId="6CB5B623" w14:textId="77777777" w:rsidR="00F60FF9" w:rsidRDefault="00F60FF9" w:rsidP="00F60FF9">
      <w:pPr>
        <w:spacing w:before="240"/>
        <w:rPr>
          <w:b/>
          <w:lang w:val="en-US"/>
        </w:rPr>
      </w:pPr>
    </w:p>
    <w:p w14:paraId="4A3E25C3" w14:textId="77777777" w:rsidR="00F60FF9" w:rsidRPr="00425751" w:rsidRDefault="00F60FF9" w:rsidP="00F60FF9">
      <w:pPr>
        <w:pStyle w:val="Heading3"/>
        <w:ind w:left="0" w:firstLine="0"/>
      </w:pPr>
      <w:bookmarkStart w:id="1" w:name="_Toc109154100"/>
      <w:r w:rsidRPr="00425751">
        <w:t>16.14.5</w:t>
      </w:r>
      <w:r w:rsidRPr="00425751">
        <w:tab/>
        <w:t>NG-RAN signalling</w:t>
      </w:r>
      <w:bookmarkEnd w:id="1"/>
    </w:p>
    <w:p w14:paraId="4D3B93F0" w14:textId="77777777" w:rsidR="00F60FF9" w:rsidRPr="00425751" w:rsidRDefault="00F60FF9" w:rsidP="00F60FF9">
      <w:pPr>
        <w:rPr>
          <w:noProof/>
        </w:rPr>
      </w:pPr>
      <w:r w:rsidRPr="00425751">
        <w:rPr>
          <w:noProof/>
        </w:rPr>
        <w:t>The Cell Identity, as defined in TS 38.413 [26] and TS 38.423 [50], used in following cases corresponds to a Mapped Cell ID, irrespective of the orbit of the NTN payload</w:t>
      </w:r>
      <w:r w:rsidRPr="00425751">
        <w:t xml:space="preserve"> </w:t>
      </w:r>
      <w:r w:rsidRPr="00425751">
        <w:rPr>
          <w:noProof/>
        </w:rPr>
        <w:t>or the types of service links supported:</w:t>
      </w:r>
    </w:p>
    <w:p w14:paraId="01A73FD3" w14:textId="77777777" w:rsidR="00F60FF9" w:rsidRPr="00425751" w:rsidRDefault="00F60FF9" w:rsidP="00F60FF9">
      <w:pPr>
        <w:pStyle w:val="B1"/>
        <w:spacing w:after="120"/>
        <w:rPr>
          <w:noProof/>
        </w:rPr>
      </w:pPr>
      <w:r w:rsidRPr="00425751">
        <w:rPr>
          <w:noProof/>
        </w:rPr>
        <w:t>-</w:t>
      </w:r>
      <w:r w:rsidRPr="00425751">
        <w:rPr>
          <w:noProof/>
        </w:rPr>
        <w:tab/>
        <w:t>The Cell Identity indicated by the gNB to the Core Network as part of the User Location Information;</w:t>
      </w:r>
    </w:p>
    <w:p w14:paraId="084828C5" w14:textId="77777777" w:rsidR="00F60FF9" w:rsidRPr="00425751" w:rsidRDefault="00F60FF9" w:rsidP="00F60FF9">
      <w:pPr>
        <w:pStyle w:val="B1"/>
        <w:spacing w:after="120"/>
        <w:rPr>
          <w:noProof/>
        </w:rPr>
      </w:pPr>
      <w:r w:rsidRPr="00425751">
        <w:rPr>
          <w:noProof/>
        </w:rPr>
        <w:t>-</w:t>
      </w:r>
      <w:r w:rsidRPr="00425751">
        <w:rPr>
          <w:noProof/>
        </w:rPr>
        <w:tab/>
        <w:t xml:space="preserve">The Cell Identity </w:t>
      </w:r>
      <w:r w:rsidRPr="00425751">
        <w:rPr>
          <w:noProof/>
          <w:lang w:eastAsia="zh-CN"/>
        </w:rPr>
        <w:t>used for Paging Optimization in NG interface</w:t>
      </w:r>
      <w:r w:rsidRPr="00425751">
        <w:rPr>
          <w:noProof/>
        </w:rPr>
        <w:t>;</w:t>
      </w:r>
    </w:p>
    <w:p w14:paraId="5350BA00" w14:textId="77777777" w:rsidR="00F60FF9" w:rsidRPr="00425751" w:rsidRDefault="00F60FF9" w:rsidP="00F60FF9">
      <w:pPr>
        <w:pStyle w:val="B1"/>
        <w:spacing w:after="120"/>
        <w:rPr>
          <w:noProof/>
        </w:rPr>
      </w:pPr>
      <w:r w:rsidRPr="00425751">
        <w:rPr>
          <w:noProof/>
        </w:rPr>
        <w:t>-</w:t>
      </w:r>
      <w:r w:rsidRPr="00425751">
        <w:rPr>
          <w:noProof/>
        </w:rPr>
        <w:tab/>
        <w:t>The Cell Identity used for Area of Interest;</w:t>
      </w:r>
    </w:p>
    <w:p w14:paraId="5AFC6C53" w14:textId="77777777" w:rsidR="00F60FF9" w:rsidRPr="00425751" w:rsidRDefault="00F60FF9" w:rsidP="00F60FF9">
      <w:pPr>
        <w:pStyle w:val="B1"/>
        <w:spacing w:after="120"/>
        <w:rPr>
          <w:noProof/>
        </w:rPr>
      </w:pPr>
      <w:r w:rsidRPr="00425751">
        <w:rPr>
          <w:noProof/>
        </w:rPr>
        <w:t>-</w:t>
      </w:r>
      <w:r w:rsidRPr="00425751">
        <w:rPr>
          <w:noProof/>
        </w:rPr>
        <w:tab/>
        <w:t>The Cell Identity used for PWS.</w:t>
      </w:r>
    </w:p>
    <w:p w14:paraId="20D497E7" w14:textId="77777777" w:rsidR="00F60FF9" w:rsidRDefault="00F60FF9" w:rsidP="00F60FF9">
      <w:pPr>
        <w:jc w:val="both"/>
      </w:pPr>
    </w:p>
    <w:p w14:paraId="16D4340A" w14:textId="0ED3065E" w:rsidR="00F60FF9" w:rsidRPr="00425751" w:rsidRDefault="00F60FF9" w:rsidP="00F60FF9">
      <w:pPr>
        <w:rPr>
          <w:noProof/>
        </w:rPr>
      </w:pPr>
      <w:r w:rsidRPr="00425751">
        <w:rPr>
          <w:noProof/>
        </w:rPr>
        <w:t>The Cell Identity included within the target identification of the handover messages</w:t>
      </w:r>
      <w:ins w:id="2" w:author="Steven Xu" w:date="2022-11-02T20:55:00Z">
        <w:r w:rsidR="00C831CB">
          <w:rPr>
            <w:noProof/>
          </w:rPr>
          <w:t xml:space="preserve"> is Uu cell ID, which</w:t>
        </w:r>
      </w:ins>
      <w:r w:rsidRPr="00425751">
        <w:rPr>
          <w:noProof/>
        </w:rPr>
        <w:t xml:space="preserve"> </w:t>
      </w:r>
      <w:ins w:id="3" w:author="Steven Xu" w:date="2022-11-02T20:57:00Z">
        <w:r w:rsidR="00C831CB">
          <w:rPr>
            <w:noProof/>
          </w:rPr>
          <w:t>enables the</w:t>
        </w:r>
        <w:r w:rsidR="00C831CB" w:rsidRPr="00425751">
          <w:rPr>
            <w:noProof/>
          </w:rPr>
          <w:t xml:space="preserve"> </w:t>
        </w:r>
      </w:ins>
      <w:ins w:id="4" w:author="Steven Xu" w:date="2022-11-02T20:56:00Z">
        <w:r w:rsidR="00C831CB">
          <w:rPr>
            <w:noProof/>
          </w:rPr>
          <w:t xml:space="preserve">target gNB to </w:t>
        </w:r>
      </w:ins>
      <w:ins w:id="5" w:author="Steven Xu" w:date="2022-11-02T20:55:00Z">
        <w:r w:rsidR="00C831CB">
          <w:rPr>
            <w:noProof/>
          </w:rPr>
          <w:t xml:space="preserve">uniquely </w:t>
        </w:r>
      </w:ins>
      <w:r w:rsidRPr="00425751">
        <w:rPr>
          <w:noProof/>
        </w:rPr>
        <w:t>identify the correct target cell.</w:t>
      </w:r>
    </w:p>
    <w:p w14:paraId="65DD232C" w14:textId="77777777" w:rsidR="00F60FF9" w:rsidRPr="00425751" w:rsidRDefault="00F60FF9" w:rsidP="00F60FF9">
      <w:pPr>
        <w:rPr>
          <w:noProof/>
        </w:rPr>
      </w:pPr>
      <w:r w:rsidRPr="00425751">
        <w:rPr>
          <w:noProof/>
        </w:rPr>
        <w:t>The Cell Identities used in the RAN Paging Area during Xn RAN paging allow the identification of the correct target cells for RAN paging.</w:t>
      </w:r>
    </w:p>
    <w:p w14:paraId="6F9B2A05" w14:textId="77777777" w:rsidR="00F60FF9" w:rsidRDefault="00F60FF9" w:rsidP="00F60FF9">
      <w:pPr>
        <w:pStyle w:val="NO"/>
        <w:rPr>
          <w:noProof/>
        </w:rPr>
      </w:pPr>
      <w:r w:rsidRPr="00425751">
        <w:rPr>
          <w:noProof/>
        </w:rPr>
        <w:t>NOTE 1:</w:t>
      </w:r>
      <w:r w:rsidRPr="00425751">
        <w:rPr>
          <w:noProof/>
        </w:rPr>
        <w:tab/>
        <w:t>The Cell Identity used for RAN Paging is assumed to typically represent a Uu Cell ID.</w:t>
      </w:r>
    </w:p>
    <w:p w14:paraId="2EA7F642" w14:textId="31E24BCC" w:rsidR="00F60FF9" w:rsidRPr="00425751" w:rsidRDefault="00F60FF9" w:rsidP="00F60FF9">
      <w:pPr>
        <w:rPr>
          <w:ins w:id="6" w:author="Qualcomm User" w:date="2022-11-01T13:13:00Z"/>
          <w:noProof/>
        </w:rPr>
      </w:pPr>
      <w:ins w:id="7" w:author="Qualcomm User" w:date="2022-11-01T13:13:00Z">
        <w:r w:rsidRPr="00425751">
          <w:rPr>
            <w:noProof/>
          </w:rPr>
          <w:t>The Cell Identit</w:t>
        </w:r>
        <w:r>
          <w:rPr>
            <w:noProof/>
          </w:rPr>
          <w:t>ies</w:t>
        </w:r>
        <w:r w:rsidRPr="00425751">
          <w:rPr>
            <w:noProof/>
          </w:rPr>
          <w:t xml:space="preserve"> used in the </w:t>
        </w:r>
        <w:r>
          <w:rPr>
            <w:noProof/>
          </w:rPr>
          <w:t>Xn procedures follow</w:t>
        </w:r>
      </w:ins>
      <w:r>
        <w:rPr>
          <w:noProof/>
        </w:rPr>
        <w:t xml:space="preserve"> </w:t>
      </w:r>
      <w:ins w:id="8" w:author="Qualcomm User" w:date="2022-11-01T13:13:00Z">
        <w:r>
          <w:rPr>
            <w:noProof/>
          </w:rPr>
          <w:t xml:space="preserve">legacy behaviour </w:t>
        </w:r>
      </w:ins>
      <w:ins w:id="9" w:author="Steven Xu" w:date="2022-11-02T20:56:00Z">
        <w:r w:rsidR="00C831CB">
          <w:rPr>
            <w:noProof/>
          </w:rPr>
          <w:t>by</w:t>
        </w:r>
      </w:ins>
      <w:ins w:id="10" w:author="Huawei_20221102" w:date="2022-11-02T11:28:00Z">
        <w:r w:rsidR="0078370A">
          <w:rPr>
            <w:noProof/>
          </w:rPr>
          <w:t xml:space="preserve"> using</w:t>
        </w:r>
      </w:ins>
      <w:ins w:id="11" w:author="Steven Xu" w:date="2022-11-02T20:58:00Z">
        <w:r w:rsidR="00C831CB">
          <w:rPr>
            <w:noProof/>
          </w:rPr>
          <w:t xml:space="preserve"> </w:t>
        </w:r>
      </w:ins>
      <w:ins w:id="12" w:author="Qualcomm User" w:date="2022-11-01T13:13:00Z">
        <w:r>
          <w:rPr>
            <w:noProof/>
          </w:rPr>
          <w:t>Uu Cell ID.</w:t>
        </w:r>
      </w:ins>
    </w:p>
    <w:p w14:paraId="7C9EFFF0" w14:textId="77777777" w:rsidR="00F60FF9" w:rsidRPr="00425751" w:rsidRDefault="00F60FF9" w:rsidP="00F60FF9">
      <w:pPr>
        <w:rPr>
          <w:noProof/>
        </w:rPr>
      </w:pPr>
      <w:r w:rsidRPr="00425751">
        <w:rPr>
          <w:noProof/>
        </w:rPr>
        <w:t>The mapping between Mapped Cell IDs and geographical areas is configured in the RAN and Core Network.</w:t>
      </w:r>
    </w:p>
    <w:p w14:paraId="7ACDA2B4" w14:textId="77777777" w:rsidR="00F60FF9" w:rsidRPr="00425751" w:rsidRDefault="00F60FF9" w:rsidP="00F60FF9">
      <w:pPr>
        <w:pStyle w:val="NO"/>
        <w:rPr>
          <w:noProof/>
        </w:rPr>
      </w:pPr>
      <w:r w:rsidRPr="00425751">
        <w:rPr>
          <w:noProof/>
        </w:rPr>
        <w:t>NOTE 2:</w:t>
      </w:r>
      <w:r w:rsidRPr="00425751">
        <w:rPr>
          <w:noProof/>
        </w:rPr>
        <w:tab/>
        <w:t>A specific geographical location may be mapped to multiple Mapped Cell ID(s), and such Mapped Cell IDs may be configured to indicate differerent geographical areas (e.g. overlapping and/or with different dimensions).</w:t>
      </w:r>
    </w:p>
    <w:p w14:paraId="3DE7D1CC" w14:textId="77777777" w:rsidR="00F60FF9" w:rsidRPr="00425751" w:rsidRDefault="00F60FF9" w:rsidP="00F60FF9">
      <w:pPr>
        <w:rPr>
          <w:noProof/>
        </w:rPr>
      </w:pPr>
      <w:r w:rsidRPr="00425751">
        <w:rPr>
          <w:noProof/>
        </w:rPr>
        <w:t xml:space="preserve">The gNB is responsible for constructing the </w:t>
      </w:r>
      <w:r w:rsidRPr="00425751">
        <w:rPr>
          <w:noProof/>
          <w:lang w:eastAsia="zh-CN"/>
        </w:rPr>
        <w:t>Mapped Cell ID</w:t>
      </w:r>
      <w:r w:rsidRPr="00425751">
        <w:rPr>
          <w:noProof/>
        </w:rPr>
        <w:t xml:space="preserve"> based on the UE location info received from the UE, if available. The mapping may be pre-configured (e.g., up to operator</w:t>
      </w:r>
      <w:r>
        <w:rPr>
          <w:noProof/>
        </w:rPr>
        <w:t>'</w:t>
      </w:r>
      <w:r w:rsidRPr="00425751">
        <w:rPr>
          <w:noProof/>
        </w:rPr>
        <w:t>s policy) or up to implementation.</w:t>
      </w:r>
    </w:p>
    <w:p w14:paraId="01684313" w14:textId="77777777" w:rsidR="00F60FF9" w:rsidRPr="00425751" w:rsidRDefault="00F60FF9" w:rsidP="00F60FF9">
      <w:pPr>
        <w:pStyle w:val="NO"/>
        <w:rPr>
          <w:noProof/>
        </w:rPr>
      </w:pPr>
      <w:r w:rsidRPr="00425751">
        <w:rPr>
          <w:noProof/>
        </w:rPr>
        <w:t>NOTE 3:</w:t>
      </w:r>
      <w:r w:rsidRPr="00425751">
        <w:rPr>
          <w:noProof/>
        </w:rPr>
        <w:tab/>
        <w:t>As described in TS 23.501 [3], the User Location Information may enable the AMF to determine whether the UE is allowed to operate at its present location. Special Mapped Cell IDs or TACs may be used to indicate areas outside the serving PLMN</w:t>
      </w:r>
      <w:r>
        <w:rPr>
          <w:noProof/>
        </w:rPr>
        <w:t>'</w:t>
      </w:r>
      <w:r w:rsidRPr="00425751">
        <w:rPr>
          <w:noProof/>
        </w:rPr>
        <w:t>s country.</w:t>
      </w:r>
    </w:p>
    <w:p w14:paraId="17E1D9B7" w14:textId="4CF10C21" w:rsidR="00F60FF9" w:rsidRDefault="00F60FF9" w:rsidP="00F60FF9">
      <w:pPr>
        <w:rPr>
          <w:noProof/>
        </w:rPr>
      </w:pPr>
      <w:r w:rsidRPr="00425751">
        <w:rPr>
          <w:noProof/>
        </w:rPr>
        <w:t>The gNB reports the broadcasted TAC(s) of the selected PLMN to the AMF as part of ULI. In case the gNB knows the UE</w:t>
      </w:r>
      <w:r>
        <w:rPr>
          <w:noProof/>
        </w:rPr>
        <w:t>'</w:t>
      </w:r>
      <w:r w:rsidRPr="00425751">
        <w:rPr>
          <w:noProof/>
        </w:rPr>
        <w:t>s location information, the gNB may determine the TAI the UE is currently located in and provide that TAI to the AMF as part of ULI.</w:t>
      </w:r>
    </w:p>
    <w:p w14:paraId="566B2940" w14:textId="77777777" w:rsidR="00F60FF9" w:rsidRPr="00425751" w:rsidRDefault="00F60FF9" w:rsidP="00F60FF9">
      <w:pPr>
        <w:rPr>
          <w:noProof/>
        </w:rPr>
      </w:pPr>
    </w:p>
    <w:p w14:paraId="4C0116F7" w14:textId="77777777" w:rsidR="00F60FF9" w:rsidRPr="00E742C5" w:rsidRDefault="00F60FF9" w:rsidP="00F60FF9">
      <w:pPr>
        <w:rPr>
          <w:b/>
          <w:lang w:val="en-US"/>
        </w:rPr>
      </w:pPr>
      <w:r w:rsidRPr="00532DDA">
        <w:rPr>
          <w:b/>
          <w:highlight w:val="yellow"/>
          <w:lang w:val="en-US"/>
        </w:rPr>
        <w:t>END OF CHANGES</w:t>
      </w:r>
    </w:p>
    <w:p w14:paraId="766DCB51" w14:textId="77777777" w:rsidR="00F60FF9" w:rsidRDefault="00F60FF9"/>
    <w:sectPr w:rsidR="00F60F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C36B0" w14:textId="77777777" w:rsidR="00A84A48" w:rsidRDefault="00A84A48" w:rsidP="002B546C">
      <w:pPr>
        <w:spacing w:after="0"/>
      </w:pPr>
      <w:r>
        <w:separator/>
      </w:r>
    </w:p>
  </w:endnote>
  <w:endnote w:type="continuationSeparator" w:id="0">
    <w:p w14:paraId="60F92F00" w14:textId="77777777" w:rsidR="00A84A48" w:rsidRDefault="00A84A48" w:rsidP="002B54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38255" w14:textId="77777777" w:rsidR="00A84A48" w:rsidRDefault="00A84A48" w:rsidP="002B546C">
      <w:pPr>
        <w:spacing w:after="0"/>
      </w:pPr>
      <w:r>
        <w:separator/>
      </w:r>
    </w:p>
  </w:footnote>
  <w:footnote w:type="continuationSeparator" w:id="0">
    <w:p w14:paraId="2956A1B6" w14:textId="77777777" w:rsidR="00A84A48" w:rsidRDefault="00A84A48" w:rsidP="002B546C">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rson w15:author="Qualcomm User">
    <w15:presenceInfo w15:providerId="None" w15:userId="Qualcomm User"/>
  </w15:person>
  <w15:person w15:author="Huawei_20221102">
    <w15:presenceInfo w15:providerId="None" w15:userId="Huawei_20221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FF9"/>
    <w:rsid w:val="002B4105"/>
    <w:rsid w:val="002B546C"/>
    <w:rsid w:val="003D1263"/>
    <w:rsid w:val="00423420"/>
    <w:rsid w:val="004412F2"/>
    <w:rsid w:val="00576B2E"/>
    <w:rsid w:val="0059294A"/>
    <w:rsid w:val="00661254"/>
    <w:rsid w:val="006743C7"/>
    <w:rsid w:val="006B44A0"/>
    <w:rsid w:val="0078370A"/>
    <w:rsid w:val="007D7053"/>
    <w:rsid w:val="0086206D"/>
    <w:rsid w:val="009F4FD9"/>
    <w:rsid w:val="00A84A48"/>
    <w:rsid w:val="00BE7982"/>
    <w:rsid w:val="00C831CB"/>
    <w:rsid w:val="00D630BB"/>
    <w:rsid w:val="00D73F5B"/>
    <w:rsid w:val="00F60FF9"/>
    <w:rsid w:val="00FB7B1B"/>
    <w:rsid w:val="00FD2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1ACB8"/>
  <w15:chartTrackingRefBased/>
  <w15:docId w15:val="{D4397120-8DE3-471C-AAA7-1EA2E6D1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FF9"/>
    <w:pPr>
      <w:spacing w:after="18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F60FF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F60FF9"/>
    <w:pPr>
      <w:spacing w:before="120" w:after="180"/>
      <w:ind w:left="1134" w:hanging="1134"/>
      <w:outlineLvl w:val="2"/>
    </w:pPr>
    <w:rPr>
      <w:rFonts w:ascii="Arial" w:eastAsiaTheme="minorEastAsia"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F60FF9"/>
    <w:pPr>
      <w:spacing w:after="120" w:line="240" w:lineRule="auto"/>
    </w:pPr>
    <w:rPr>
      <w:rFonts w:ascii="Arial" w:hAnsi="Arial" w:cs="Times New Roman"/>
      <w:sz w:val="20"/>
      <w:szCs w:val="20"/>
      <w:lang w:val="en-GB"/>
    </w:rPr>
  </w:style>
  <w:style w:type="character" w:styleId="Hyperlink">
    <w:name w:val="Hyperlink"/>
    <w:rsid w:val="00F60FF9"/>
    <w:rPr>
      <w:color w:val="0000FF"/>
      <w:u w:val="single"/>
    </w:rPr>
  </w:style>
  <w:style w:type="character" w:customStyle="1" w:styleId="Heading3Char">
    <w:name w:val="Heading 3 Char"/>
    <w:basedOn w:val="DefaultParagraphFont"/>
    <w:link w:val="Heading3"/>
    <w:rsid w:val="00F60FF9"/>
    <w:rPr>
      <w:rFonts w:ascii="Arial" w:eastAsiaTheme="minorEastAsia" w:hAnsi="Arial" w:cs="Times New Roman"/>
      <w:sz w:val="28"/>
      <w:szCs w:val="20"/>
      <w:lang w:val="en-GB"/>
    </w:rPr>
  </w:style>
  <w:style w:type="paragraph" w:customStyle="1" w:styleId="NO">
    <w:name w:val="NO"/>
    <w:basedOn w:val="Normal"/>
    <w:link w:val="NOChar"/>
    <w:qFormat/>
    <w:rsid w:val="00F60FF9"/>
    <w:pPr>
      <w:keepLines/>
      <w:ind w:left="1135" w:hanging="851"/>
    </w:pPr>
  </w:style>
  <w:style w:type="character" w:customStyle="1" w:styleId="Heading2Char">
    <w:name w:val="Heading 2 Char"/>
    <w:basedOn w:val="DefaultParagraphFont"/>
    <w:link w:val="Heading2"/>
    <w:uiPriority w:val="9"/>
    <w:semiHidden/>
    <w:rsid w:val="00F60FF9"/>
    <w:rPr>
      <w:rFonts w:asciiTheme="majorHAnsi" w:eastAsiaTheme="majorEastAsia" w:hAnsiTheme="majorHAnsi" w:cstheme="majorBidi"/>
      <w:color w:val="2F5496" w:themeColor="accent1" w:themeShade="BF"/>
      <w:sz w:val="26"/>
      <w:szCs w:val="26"/>
      <w:lang w:val="en-GB"/>
    </w:rPr>
  </w:style>
  <w:style w:type="character" w:customStyle="1" w:styleId="NOChar">
    <w:name w:val="NO Char"/>
    <w:link w:val="NO"/>
    <w:qFormat/>
    <w:rsid w:val="00F60FF9"/>
    <w:rPr>
      <w:rFonts w:ascii="Times New Roman" w:eastAsiaTheme="minorEastAsia" w:hAnsi="Times New Roman" w:cs="Times New Roman"/>
      <w:sz w:val="20"/>
      <w:szCs w:val="20"/>
      <w:lang w:val="en-GB"/>
    </w:rPr>
  </w:style>
  <w:style w:type="paragraph" w:customStyle="1" w:styleId="B1">
    <w:name w:val="B1"/>
    <w:basedOn w:val="List"/>
    <w:link w:val="B1Char1"/>
    <w:qFormat/>
    <w:rsid w:val="00F60FF9"/>
    <w:pPr>
      <w:ind w:left="568" w:hanging="284"/>
      <w:contextualSpacing w:val="0"/>
    </w:pPr>
    <w:rPr>
      <w:rFonts w:eastAsia="Times New Roman"/>
    </w:rPr>
  </w:style>
  <w:style w:type="character" w:customStyle="1" w:styleId="B1Char1">
    <w:name w:val="B1 Char1"/>
    <w:link w:val="B1"/>
    <w:qFormat/>
    <w:rsid w:val="00F60FF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F60FF9"/>
    <w:pPr>
      <w:ind w:left="283" w:hanging="283"/>
      <w:contextualSpacing/>
    </w:pPr>
  </w:style>
  <w:style w:type="paragraph" w:styleId="BalloonText">
    <w:name w:val="Balloon Text"/>
    <w:basedOn w:val="Normal"/>
    <w:link w:val="BalloonTextChar"/>
    <w:uiPriority w:val="99"/>
    <w:semiHidden/>
    <w:unhideWhenUsed/>
    <w:rsid w:val="00D630BB"/>
    <w:pPr>
      <w:spacing w:after="0"/>
    </w:pPr>
    <w:rPr>
      <w:sz w:val="18"/>
      <w:szCs w:val="18"/>
    </w:rPr>
  </w:style>
  <w:style w:type="character" w:customStyle="1" w:styleId="BalloonTextChar">
    <w:name w:val="Balloon Text Char"/>
    <w:basedOn w:val="DefaultParagraphFont"/>
    <w:link w:val="BalloonText"/>
    <w:uiPriority w:val="99"/>
    <w:semiHidden/>
    <w:rsid w:val="00D630BB"/>
    <w:rPr>
      <w:rFonts w:ascii="Times New Roman" w:hAnsi="Times New Roman" w:cs="Times New Roman"/>
      <w:sz w:val="18"/>
      <w:szCs w:val="18"/>
      <w:lang w:val="en-GB"/>
    </w:rPr>
  </w:style>
  <w:style w:type="paragraph" w:styleId="Header">
    <w:name w:val="header"/>
    <w:basedOn w:val="Normal"/>
    <w:link w:val="HeaderChar"/>
    <w:uiPriority w:val="99"/>
    <w:unhideWhenUsed/>
    <w:rsid w:val="002B546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B546C"/>
    <w:rPr>
      <w:rFonts w:ascii="Times New Roman" w:hAnsi="Times New Roman" w:cs="Times New Roman"/>
      <w:sz w:val="18"/>
      <w:szCs w:val="18"/>
      <w:lang w:val="en-GB"/>
    </w:rPr>
  </w:style>
  <w:style w:type="paragraph" w:styleId="Footer">
    <w:name w:val="footer"/>
    <w:basedOn w:val="Normal"/>
    <w:link w:val="FooterChar"/>
    <w:uiPriority w:val="99"/>
    <w:unhideWhenUsed/>
    <w:rsid w:val="002B546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B546C"/>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C831CB"/>
    <w:rPr>
      <w:sz w:val="16"/>
      <w:szCs w:val="16"/>
    </w:rPr>
  </w:style>
  <w:style w:type="paragraph" w:styleId="CommentText">
    <w:name w:val="annotation text"/>
    <w:basedOn w:val="Normal"/>
    <w:link w:val="CommentTextChar"/>
    <w:uiPriority w:val="99"/>
    <w:semiHidden/>
    <w:unhideWhenUsed/>
    <w:rsid w:val="00C831CB"/>
  </w:style>
  <w:style w:type="character" w:customStyle="1" w:styleId="CommentTextChar">
    <w:name w:val="Comment Text Char"/>
    <w:basedOn w:val="DefaultParagraphFont"/>
    <w:link w:val="CommentText"/>
    <w:uiPriority w:val="99"/>
    <w:semiHidden/>
    <w:rsid w:val="00C831CB"/>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831CB"/>
    <w:rPr>
      <w:b/>
      <w:bCs/>
    </w:rPr>
  </w:style>
  <w:style w:type="character" w:customStyle="1" w:styleId="CommentSubjectChar">
    <w:name w:val="Comment Subject Char"/>
    <w:basedOn w:val="CommentTextChar"/>
    <w:link w:val="CommentSubject"/>
    <w:uiPriority w:val="99"/>
    <w:semiHidden/>
    <w:rsid w:val="00C831CB"/>
    <w:rPr>
      <w:rFonts w:ascii="Times New Roman" w:hAnsi="Times New Roman" w:cs="Times New Roman"/>
      <w:b/>
      <w:bCs/>
      <w:sz w:val="20"/>
      <w:szCs w:val="20"/>
      <w:lang w:val="en-GB"/>
    </w:rPr>
  </w:style>
  <w:style w:type="paragraph" w:styleId="Revision">
    <w:name w:val="Revision"/>
    <w:hidden/>
    <w:uiPriority w:val="99"/>
    <w:semiHidden/>
    <w:rsid w:val="00C831CB"/>
    <w:pPr>
      <w:spacing w:after="0" w:line="240" w:lineRule="auto"/>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676</Words>
  <Characters>3855</Characters>
  <Application>Microsoft Office Word</Application>
  <DocSecurity>0</DocSecurity>
  <Lines>32</Lines>
  <Paragraphs>9</Paragraphs>
  <ScaleCrop>false</ScaleCrop>
  <Company>Qualcomm Incorporated</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5</cp:revision>
  <dcterms:created xsi:type="dcterms:W3CDTF">2022-11-03T05:12:00Z</dcterms:created>
  <dcterms:modified xsi:type="dcterms:W3CDTF">2022-11-04T02:55:00Z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1665906083</vt:lpwstr>
  </property>
  <property fmtid="{D5CDD505-2E9C-101B-9397-08002B2CF9AE}" pid="6" name="_2015_ms_pID_725343">
    <vt:lpwstr>(2)irofSqIqSUYhsHFEJksBao3bSwNOHhPXzeeeWzu/9BRnQcDhXuaAETAC//WpAJeUC2SY4Wyx
WTtNfa7ST3JX/kuGpN+y/ulYL7IYsLUQW7BzL8kg2AgVdCUZt5mqyK4MiE6jCB33HvIif2SC
SPCytcw2WYiDPGNehzn4Cq9o0n697HkQihezkXgcUFFgTI1wEQHy/m0rbqgc0UsDsobtNXx4
FhRXq8ITHtshrVnQ+U</vt:lpwstr>
  </property>
  <property fmtid="{D5CDD505-2E9C-101B-9397-08002B2CF9AE}" pid="7" name="_2015_ms_pID_7253431">
    <vt:lpwstr>dQ/5pOkoKqtPcRkPbK6wwoRwcDuaRLnF5qiQPtbqpi0WgfpwRarajS
+gu5OBibMBy9ywuOUKU1GWbM2a1wvsU5UmeN6hwiLC/WQ86bJ/NfZakiRP95af1k/AaDxiNl
nhLGNEROLPOd0DH73231+SlOqMZjnOCTx061iqNefPvSDRF21nWTEEc9GCt+nYXm5oQ=</vt:lpwstr>
  </property>
</Properties>
</file>